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B82F3" w14:textId="77777777" w:rsidR="007276B1" w:rsidRPr="00C8349B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1CB7F8B" w14:textId="77777777" w:rsidR="00116818" w:rsidRPr="00C8349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8349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8349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8"/>
        <w:gridCol w:w="8266"/>
      </w:tblGrid>
      <w:tr w:rsidR="004A2532" w:rsidRPr="00C8349B" w14:paraId="63121609" w14:textId="77777777" w:rsidTr="003A34C7">
        <w:trPr>
          <w:trHeight w:val="453"/>
        </w:trPr>
        <w:tc>
          <w:tcPr>
            <w:tcW w:w="2225" w:type="pct"/>
          </w:tcPr>
          <w:p w14:paraId="66E8B41C" w14:textId="77777777" w:rsidR="004A2532" w:rsidRPr="00C8349B" w:rsidRDefault="004A2532" w:rsidP="00D2386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775" w:type="pct"/>
          </w:tcPr>
          <w:p w14:paraId="0852945B" w14:textId="77777777" w:rsidR="004A2532" w:rsidRPr="003A34C7" w:rsidRDefault="003A34C7" w:rsidP="00D238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34C7">
              <w:rPr>
                <w:rFonts w:ascii="Sylfaen" w:hAnsi="Sylfaen" w:cs="Arial"/>
                <w:sz w:val="20"/>
                <w:szCs w:val="20"/>
                <w:lang w:val="ka-GE"/>
              </w:rPr>
              <w:t>0711701</w:t>
            </w:r>
          </w:p>
        </w:tc>
      </w:tr>
      <w:tr w:rsidR="004A2532" w:rsidRPr="00C8349B" w14:paraId="6F4AFC1B" w14:textId="77777777" w:rsidTr="003A34C7">
        <w:trPr>
          <w:trHeight w:val="437"/>
        </w:trPr>
        <w:tc>
          <w:tcPr>
            <w:tcW w:w="2225" w:type="pct"/>
          </w:tcPr>
          <w:p w14:paraId="47E45333" w14:textId="77777777" w:rsidR="004A2532" w:rsidRPr="00C8349B" w:rsidRDefault="00A35363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775" w:type="pct"/>
          </w:tcPr>
          <w:p w14:paraId="1D58B601" w14:textId="77777777" w:rsidR="004A2532" w:rsidRPr="00A35363" w:rsidRDefault="00BE6756" w:rsidP="00BE675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35363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 შემადგენლობის წევის ძრავისა და დამხმარე მანქანების შემოწმება/შეკეთება</w:t>
            </w:r>
          </w:p>
        </w:tc>
      </w:tr>
      <w:tr w:rsidR="004A2532" w:rsidRPr="00C8349B" w14:paraId="2A79C63B" w14:textId="77777777" w:rsidTr="003A34C7">
        <w:trPr>
          <w:trHeight w:val="437"/>
        </w:trPr>
        <w:tc>
          <w:tcPr>
            <w:tcW w:w="2225" w:type="pct"/>
          </w:tcPr>
          <w:p w14:paraId="2AB69D68" w14:textId="77777777" w:rsidR="004A2532" w:rsidRPr="00C8349B" w:rsidRDefault="00A35363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775" w:type="pct"/>
          </w:tcPr>
          <w:p w14:paraId="3AC17387" w14:textId="77777777" w:rsidR="004A2532" w:rsidRPr="000510AF" w:rsidRDefault="001D1FDE" w:rsidP="00D2386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4A2532" w:rsidRPr="00C8349B" w14:paraId="78768C69" w14:textId="77777777" w:rsidTr="003A34C7">
        <w:trPr>
          <w:trHeight w:val="437"/>
        </w:trPr>
        <w:tc>
          <w:tcPr>
            <w:tcW w:w="2225" w:type="pct"/>
          </w:tcPr>
          <w:p w14:paraId="1CB68427" w14:textId="77777777" w:rsidR="004A2532" w:rsidRPr="00C8349B" w:rsidRDefault="00A35363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4A2532"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775" w:type="pct"/>
          </w:tcPr>
          <w:p w14:paraId="20F880EB" w14:textId="77777777" w:rsidR="004A2532" w:rsidRPr="00C8349B" w:rsidRDefault="00D23867" w:rsidP="00203FC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4A2532" w:rsidRPr="00C8349B" w14:paraId="3663F47F" w14:textId="77777777" w:rsidTr="003A34C7">
        <w:trPr>
          <w:trHeight w:val="437"/>
        </w:trPr>
        <w:tc>
          <w:tcPr>
            <w:tcW w:w="2225" w:type="pct"/>
          </w:tcPr>
          <w:p w14:paraId="76F59E90" w14:textId="77777777" w:rsidR="004A2532" w:rsidRPr="00C8349B" w:rsidRDefault="00A35363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775" w:type="pct"/>
          </w:tcPr>
          <w:p w14:paraId="47D0F56B" w14:textId="77777777" w:rsidR="004A2532" w:rsidRPr="009E6FC1" w:rsidRDefault="00A35363" w:rsidP="00E3345D">
            <w:pPr>
              <w:spacing w:before="120" w:after="200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  <w:r w:rsidRPr="00203FC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4A2532" w:rsidRPr="00C8349B" w14:paraId="66FBE2F0" w14:textId="77777777" w:rsidTr="003A34C7">
        <w:trPr>
          <w:trHeight w:val="1285"/>
        </w:trPr>
        <w:tc>
          <w:tcPr>
            <w:tcW w:w="2225" w:type="pct"/>
          </w:tcPr>
          <w:p w14:paraId="33A771D2" w14:textId="77777777" w:rsidR="004A2532" w:rsidRPr="00C8349B" w:rsidRDefault="00A35363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775" w:type="pct"/>
          </w:tcPr>
          <w:p w14:paraId="39C65C48" w14:textId="77777777" w:rsidR="00E4576F" w:rsidRPr="00A35363" w:rsidRDefault="004A2532" w:rsidP="00A35363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E4576F" w:rsidRPr="00A3536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A353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E4576F" w:rsidRPr="00A3536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A353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E4576F" w:rsidRPr="00A3536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A353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E4576F" w:rsidRPr="00A3536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A3536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A3536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9CF0B94" w14:textId="77777777" w:rsidR="00E4227A" w:rsidRPr="00A35363" w:rsidRDefault="00BE6756" w:rsidP="00A3536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წევის</w:t>
            </w:r>
            <w:proofErr w:type="spellEnd"/>
            <w:r w:rsidR="00D145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ძრავისა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მანქანების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C8349B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შეკეთების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0667C" w:rsidRPr="0060667C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D1452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A353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მოძრავი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შემადგენლობის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წევის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ძრავისა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მანქანების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="0096310F" w:rsidRPr="00C8349B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="0096310F" w:rsidRPr="00C8349B">
              <w:rPr>
                <w:rFonts w:ascii="Sylfaen" w:hAnsi="Sylfaen" w:cs="Sylfaen"/>
                <w:sz w:val="20"/>
                <w:szCs w:val="20"/>
              </w:rPr>
              <w:t>შეკეთების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14524" w:rsidRPr="00C8349B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14524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14524" w:rsidRPr="00C8349B">
              <w:rPr>
                <w:rFonts w:ascii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="00D1452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A353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წევის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ძრავისა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მანქანების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E4576F"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წევის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ძრავისა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დამხმარე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მანქანების</w:t>
            </w:r>
            <w:proofErr w:type="spellEnd"/>
            <w:r w:rsidR="00E4576F" w:rsidRPr="00C8349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შეკეთება</w:t>
            </w:r>
            <w:proofErr w:type="spellEnd"/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683DF78A" w14:textId="77777777" w:rsidR="00B60CBB" w:rsidRPr="00C8349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C4E479E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1E541C" w14:textId="77777777" w:rsidR="00880A2A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8D9C99" w14:textId="77777777" w:rsidR="00880A2A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3BD7F0A" w14:textId="77777777" w:rsidR="00880A2A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7BF5403" w14:textId="77777777" w:rsidR="00880A2A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206C578" w14:textId="77777777" w:rsidR="00880A2A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D23FEB" w14:textId="77777777" w:rsidR="00880A2A" w:rsidRPr="00C8349B" w:rsidRDefault="00880A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EB0478" w14:textId="77777777" w:rsidR="00A04121" w:rsidRPr="00C8349B" w:rsidRDefault="00A041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17513A" w14:textId="77777777" w:rsidR="003675A1" w:rsidRPr="00C8349B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C8349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8349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8349B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29"/>
        <w:gridCol w:w="6845"/>
        <w:gridCol w:w="3110"/>
        <w:gridCol w:w="1710"/>
      </w:tblGrid>
      <w:tr w:rsidR="008102CA" w:rsidRPr="00C8349B" w14:paraId="0B667455" w14:textId="77777777" w:rsidTr="00A35363">
        <w:trPr>
          <w:trHeight w:val="89"/>
          <w:tblHeader/>
          <w:jc w:val="center"/>
        </w:trPr>
        <w:tc>
          <w:tcPr>
            <w:tcW w:w="1084" w:type="pct"/>
            <w:shd w:val="clear" w:color="auto" w:fill="DBE5F1" w:themeFill="accent1" w:themeFillTint="33"/>
            <w:vAlign w:val="center"/>
          </w:tcPr>
          <w:p w14:paraId="1493EB8D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9C02CA9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C7DF7DB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98" w:type="pct"/>
            <w:shd w:val="clear" w:color="auto" w:fill="DBE5F1" w:themeFill="accent1" w:themeFillTint="33"/>
            <w:vAlign w:val="center"/>
          </w:tcPr>
          <w:p w14:paraId="779A69B1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44" w:type="pct"/>
            <w:shd w:val="clear" w:color="auto" w:fill="DBE5F1" w:themeFill="accent1" w:themeFillTint="33"/>
            <w:vAlign w:val="center"/>
          </w:tcPr>
          <w:p w14:paraId="79D5A308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74" w:type="pct"/>
            <w:shd w:val="clear" w:color="auto" w:fill="DBE5F1" w:themeFill="accent1" w:themeFillTint="33"/>
            <w:vAlign w:val="center"/>
          </w:tcPr>
          <w:p w14:paraId="13DC744D" w14:textId="77777777" w:rsidR="008102CA" w:rsidRPr="00C8349B" w:rsidRDefault="008102CA" w:rsidP="003675A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102CA" w:rsidRPr="00C8349B" w14:paraId="2A86DC00" w14:textId="77777777" w:rsidTr="00A35363">
        <w:trPr>
          <w:trHeight w:val="660"/>
          <w:jc w:val="center"/>
        </w:trPr>
        <w:tc>
          <w:tcPr>
            <w:tcW w:w="1084" w:type="pct"/>
            <w:shd w:val="clear" w:color="auto" w:fill="auto"/>
          </w:tcPr>
          <w:p w14:paraId="7489A9DB" w14:textId="77777777" w:rsidR="008102CA" w:rsidRPr="00C8349B" w:rsidRDefault="008102CA" w:rsidP="00E4576F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მოძრავი შემადგენლობის წევის ძრავისა და დამხმარე მანქანების შემოწმება</w:t>
            </w:r>
          </w:p>
          <w:p w14:paraId="6046339D" w14:textId="77777777" w:rsidR="008102CA" w:rsidRPr="00C8349B" w:rsidRDefault="008102CA" w:rsidP="00E4576F">
            <w:pPr>
              <w:pStyle w:val="ListParagraph"/>
              <w:ind w:left="426" w:hanging="284"/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Pr="00C8349B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/ შეკეთების</w:t>
            </w:r>
          </w:p>
          <w:p w14:paraId="0036EE06" w14:textId="77777777" w:rsidR="008102CA" w:rsidRPr="00C8349B" w:rsidRDefault="008102CA" w:rsidP="00D14524">
            <w:pPr>
              <w:pStyle w:val="ListParagraph"/>
              <w:ind w:left="426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     წესების </w:t>
            </w:r>
            <w:r w:rsidRPr="0060667C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298" w:type="pct"/>
            <w:shd w:val="clear" w:color="auto" w:fill="auto"/>
          </w:tcPr>
          <w:p w14:paraId="56560371" w14:textId="77777777" w:rsidR="008102CA" w:rsidRPr="00F95EB8" w:rsidRDefault="008102CA" w:rsidP="00F95EB8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5EB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 წევის ძრავისა და დამხმარე მანქანების</w:t>
            </w:r>
            <w:r w:rsidRPr="00F95EB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95EB8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 და შეკეთებისას პირადი უსაფრთხოების წესებს;</w:t>
            </w:r>
          </w:p>
          <w:p w14:paraId="3CCEE6C9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14:paraId="687881FC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ხერხებს;</w:t>
            </w:r>
          </w:p>
          <w:p w14:paraId="721F9FFF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 მოცულობიდან გამომდინარე მოძრავი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მანქანებისადმი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წაყენებულ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14:paraId="4249F8B7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14:paraId="2AD760B8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სამუშაოსათვის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 საპოხი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ტიპებს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წესებს;</w:t>
            </w:r>
          </w:p>
          <w:p w14:paraId="23A63D53" w14:textId="77777777" w:rsidR="008102CA" w:rsidRPr="00C8349B" w:rsidRDefault="008102CA" w:rsidP="00432ADF">
            <w:pPr>
              <w:pStyle w:val="ListParagraph"/>
              <w:numPr>
                <w:ilvl w:val="0"/>
                <w:numId w:val="10"/>
              </w:numPr>
              <w:shd w:val="clear" w:color="auto" w:fill="FFFFFF" w:themeFill="background1"/>
              <w:ind w:left="320" w:hanging="283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 აღწერს მოძრავი შემადგენლობის </w:t>
            </w: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 და შემოწმების ტექნოლოგიას  ცალკეული კვანძების დადეტალების სპეციფიკის გათვალისწინებით.</w:t>
            </w:r>
          </w:p>
        </w:tc>
        <w:tc>
          <w:tcPr>
            <w:tcW w:w="1044" w:type="pct"/>
          </w:tcPr>
          <w:p w14:paraId="3B8B61C2" w14:textId="77777777" w:rsidR="008102CA" w:rsidRPr="00C8349B" w:rsidRDefault="008102CA" w:rsidP="000E2A03">
            <w:pPr>
              <w:pStyle w:val="ListParagraph"/>
              <w:shd w:val="clear" w:color="auto" w:fill="FFFFFF" w:themeFill="background1"/>
              <w:ind w:left="33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მოთხოვნები: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ზომები, იზილაციის წინაღობა.</w:t>
            </w:r>
          </w:p>
          <w:p w14:paraId="6D3229B0" w14:textId="77777777" w:rsidR="008102CA" w:rsidRPr="00C8349B" w:rsidRDefault="008102CA" w:rsidP="000E2A03">
            <w:pPr>
              <w:pStyle w:val="ListParagraph"/>
              <w:ind w:left="251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74" w:type="pct"/>
          </w:tcPr>
          <w:p w14:paraId="38763974" w14:textId="77777777" w:rsidR="008102CA" w:rsidRPr="00C8349B" w:rsidRDefault="008102CA" w:rsidP="00E4576F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C8349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8102CA" w:rsidRPr="00C8349B" w14:paraId="0BB75C1A" w14:textId="77777777" w:rsidTr="00A35363">
        <w:trPr>
          <w:trHeight w:val="660"/>
          <w:jc w:val="center"/>
        </w:trPr>
        <w:tc>
          <w:tcPr>
            <w:tcW w:w="1084" w:type="pct"/>
            <w:shd w:val="clear" w:color="auto" w:fill="auto"/>
          </w:tcPr>
          <w:p w14:paraId="12B2C312" w14:textId="77777777" w:rsidR="008102CA" w:rsidRPr="00C8349B" w:rsidRDefault="008102CA" w:rsidP="00D14524">
            <w:pPr>
              <w:pStyle w:val="ListParagraph"/>
              <w:numPr>
                <w:ilvl w:val="0"/>
                <w:numId w:val="6"/>
              </w:numPr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  <w:r w:rsidRPr="00D14524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t>მოძრავი შემადგენლობის წევის ძრავისა და დამხმარე მანქანების შემოწმება/შეკეთების სამუშაოს ორგანიზება</w:t>
            </w:r>
          </w:p>
        </w:tc>
        <w:tc>
          <w:tcPr>
            <w:tcW w:w="2298" w:type="pct"/>
            <w:shd w:val="clear" w:color="auto" w:fill="auto"/>
          </w:tcPr>
          <w:p w14:paraId="6EF23F8F" w14:textId="77777777" w:rsidR="008102CA" w:rsidRPr="00C8349B" w:rsidRDefault="008102CA" w:rsidP="00677D37">
            <w:pPr>
              <w:pStyle w:val="ListParagraph"/>
              <w:numPr>
                <w:ilvl w:val="0"/>
                <w:numId w:val="11"/>
              </w:numPr>
              <w:ind w:left="320" w:hanging="283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შესაბამისად აწესრიგებს სამუშაო ადგილს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წევის ძრავისა და დამხმარე მანქანების შემოწმება/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E7D4FBA" w14:textId="77777777" w:rsidR="008102CA" w:rsidRPr="00C8349B" w:rsidRDefault="008102CA" w:rsidP="00677D37">
            <w:pPr>
              <w:pStyle w:val="ListParagraph"/>
              <w:numPr>
                <w:ilvl w:val="0"/>
                <w:numId w:val="11"/>
              </w:numPr>
              <w:ind w:left="320" w:hanging="283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შესაბამისად იცვამს სპეცტანსაცმელს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წევის ძრავისა და დამხმარე მანქანების  შემოწმება/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ის  მიზნით;</w:t>
            </w:r>
          </w:p>
          <w:p w14:paraId="0868794D" w14:textId="77777777" w:rsidR="008102CA" w:rsidRPr="00C8349B" w:rsidRDefault="008102CA" w:rsidP="00677D37">
            <w:pPr>
              <w:pStyle w:val="ListParagraph"/>
              <w:numPr>
                <w:ilvl w:val="0"/>
                <w:numId w:val="11"/>
              </w:numPr>
              <w:tabs>
                <w:tab w:val="left" w:pos="320"/>
              </w:tabs>
              <w:ind w:left="320" w:hanging="283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 მოცულობიდან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გამომდინარე არჩევს სამუშაო იარაღებს და აღჭურვილობას მოძრავი შემადგენლობის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წევის ძრავისა და დამხმარე მანქანების შემოწმება-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ის მიზნით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B023393" w14:textId="77777777" w:rsidR="008102CA" w:rsidRPr="00C8349B" w:rsidRDefault="008102CA" w:rsidP="000E2A03">
            <w:pPr>
              <w:pStyle w:val="ListParagraph"/>
              <w:shd w:val="clear" w:color="auto" w:fill="FFFFFF" w:themeFill="background1"/>
              <w:ind w:left="320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44" w:type="pct"/>
          </w:tcPr>
          <w:p w14:paraId="0E815583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შეკეთებისმოცულობა</w:t>
            </w:r>
            <w:r w:rsidRPr="00C8349B">
              <w:rPr>
                <w:b/>
                <w:sz w:val="20"/>
                <w:szCs w:val="20"/>
                <w:lang w:val="ka-GE"/>
              </w:rPr>
              <w:t>:</w:t>
            </w:r>
          </w:p>
          <w:p w14:paraId="12BA4488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C8349B">
              <w:rPr>
                <w:sz w:val="20"/>
                <w:szCs w:val="20"/>
                <w:lang w:val="ka-GE"/>
              </w:rPr>
              <w:t xml:space="preserve"> 1,</w:t>
            </w:r>
          </w:p>
          <w:p w14:paraId="0EE3C2E4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C8349B">
              <w:rPr>
                <w:sz w:val="20"/>
                <w:szCs w:val="20"/>
                <w:lang w:val="ka-GE"/>
              </w:rPr>
              <w:t xml:space="preserve"> 2,</w:t>
            </w:r>
          </w:p>
          <w:p w14:paraId="52B8621E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C8349B">
              <w:rPr>
                <w:sz w:val="20"/>
                <w:szCs w:val="20"/>
                <w:lang w:val="ka-GE"/>
              </w:rPr>
              <w:t xml:space="preserve"> 3,</w:t>
            </w:r>
          </w:p>
          <w:p w14:paraId="06990912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C8349B">
              <w:rPr>
                <w:sz w:val="20"/>
                <w:szCs w:val="20"/>
                <w:lang w:val="ka-GE"/>
              </w:rPr>
              <w:t xml:space="preserve"> 2,</w:t>
            </w:r>
          </w:p>
          <w:p w14:paraId="37FDA7CB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C8349B">
              <w:rPr>
                <w:sz w:val="20"/>
                <w:szCs w:val="20"/>
                <w:lang w:val="ka-GE"/>
              </w:rPr>
              <w:t xml:space="preserve"> 3,</w:t>
            </w:r>
          </w:p>
          <w:p w14:paraId="191AEFB0" w14:textId="77777777" w:rsidR="008102CA" w:rsidRPr="00C8349B" w:rsidRDefault="008102CA" w:rsidP="00113886">
            <w:pPr>
              <w:shd w:val="clear" w:color="auto" w:fill="FFFFFF" w:themeFill="background1"/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del w:id="0" w:author="123" w:date="2020-08-26T12:06:00Z">
              <w:r w:rsidRPr="00C8349B" w:rsidDel="00C25BB3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ტექნიკურიმომსახურება</w:delText>
              </w:r>
              <w:r w:rsidRPr="00C8349B" w:rsidDel="00C25BB3">
                <w:rPr>
                  <w:sz w:val="20"/>
                  <w:szCs w:val="20"/>
                  <w:lang w:val="ka-GE"/>
                </w:rPr>
                <w:delText xml:space="preserve"> 4.</w:delText>
              </w:r>
            </w:del>
          </w:p>
        </w:tc>
        <w:tc>
          <w:tcPr>
            <w:tcW w:w="574" w:type="pct"/>
          </w:tcPr>
          <w:p w14:paraId="3969FDB7" w14:textId="77777777" w:rsidR="008102CA" w:rsidRPr="00C8349B" w:rsidRDefault="008102CA" w:rsidP="00E4576F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C8349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14:paraId="323739F6" w14:textId="77777777" w:rsidR="008102CA" w:rsidRPr="00C8349B" w:rsidRDefault="008102CA" w:rsidP="00E4576F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  <w:tr w:rsidR="008102CA" w:rsidRPr="00C8349B" w14:paraId="0A029495" w14:textId="77777777" w:rsidTr="00A35363">
        <w:trPr>
          <w:trHeight w:val="622"/>
          <w:jc w:val="center"/>
        </w:trPr>
        <w:tc>
          <w:tcPr>
            <w:tcW w:w="1084" w:type="pct"/>
            <w:shd w:val="clear" w:color="auto" w:fill="auto"/>
          </w:tcPr>
          <w:p w14:paraId="1454FABC" w14:textId="77777777" w:rsidR="008102CA" w:rsidRPr="00C8349B" w:rsidRDefault="008102CA" w:rsidP="00E4576F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წევის ძრავისა და დამხმარე მანქანების შემოწმება</w:t>
            </w:r>
          </w:p>
        </w:tc>
        <w:tc>
          <w:tcPr>
            <w:tcW w:w="2298" w:type="pct"/>
            <w:shd w:val="clear" w:color="auto" w:fill="auto"/>
          </w:tcPr>
          <w:p w14:paraId="1B23B4FF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320"/>
              </w:tabs>
              <w:spacing w:after="120"/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ვიზუალურად ათვალიერებს</w:t>
            </w:r>
            <w:r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ძრავასა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მდგომარეობას;</w:t>
            </w:r>
          </w:p>
          <w:p w14:paraId="43E3650A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tabs>
                <w:tab w:val="left" w:pos="320"/>
              </w:tabs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ჭანჭიკების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შეერთების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მდგრადობას</w:t>
            </w:r>
            <w:r w:rsidRPr="00C8349B">
              <w:rPr>
                <w:sz w:val="20"/>
                <w:szCs w:val="20"/>
                <w:lang w:val="ka-GE"/>
              </w:rPr>
              <w:t>;</w:t>
            </w:r>
          </w:p>
          <w:p w14:paraId="05A818A3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tabs>
                <w:tab w:val="left" w:pos="320"/>
              </w:tabs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დანადგარებს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სამარჯვებს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C5DD30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tabs>
                <w:tab w:val="left" w:pos="320"/>
              </w:tabs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ზომავს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ძრავებსა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მანქანებში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გამოყენებული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საიზოლაციო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წინაღობას;</w:t>
            </w:r>
          </w:p>
          <w:p w14:paraId="6DC34836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tabs>
                <w:tab w:val="left" w:pos="320"/>
              </w:tabs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  შესაბამისად ამოწმებს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დადეტალების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ცვეთისა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ღრეჩოების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დასაშვებ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ზომებს;</w:t>
            </w:r>
          </w:p>
          <w:p w14:paraId="77B62E49" w14:textId="77777777" w:rsidR="008102CA" w:rsidRPr="00C8349B" w:rsidRDefault="008102CA" w:rsidP="00DC6894">
            <w:pPr>
              <w:pStyle w:val="ListParagraph"/>
              <w:numPr>
                <w:ilvl w:val="0"/>
                <w:numId w:val="9"/>
              </w:numPr>
              <w:tabs>
                <w:tab w:val="left" w:pos="320"/>
              </w:tabs>
              <w:ind w:left="320" w:hanging="320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შემადგელობის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ძრავისა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დაზიანებულ   კვანძებში ჩასანაცვლებელ დეტალებს;</w:t>
            </w:r>
          </w:p>
        </w:tc>
        <w:tc>
          <w:tcPr>
            <w:tcW w:w="1044" w:type="pct"/>
          </w:tcPr>
          <w:p w14:paraId="231A8B4D" w14:textId="77777777" w:rsidR="008102CA" w:rsidRPr="00C8349B" w:rsidRDefault="008102CA" w:rsidP="00E4576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14:paraId="4C5EC849" w14:textId="77777777" w:rsidR="008102CA" w:rsidRPr="00C8349B" w:rsidRDefault="008102CA" w:rsidP="00E4576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B368503" w14:textId="77777777" w:rsidR="008102CA" w:rsidRPr="00C8349B" w:rsidRDefault="008102CA" w:rsidP="00E4576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599C4E5" w14:textId="77777777" w:rsidR="008102CA" w:rsidRPr="00C8349B" w:rsidRDefault="008102CA" w:rsidP="00E4576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74" w:type="pct"/>
          </w:tcPr>
          <w:p w14:paraId="172341F6" w14:textId="77777777" w:rsidR="008102CA" w:rsidRPr="00C8349B" w:rsidRDefault="008102CA" w:rsidP="00E4576F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C8349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პრაქტიკულ </w:t>
            </w:r>
            <w:r w:rsidR="0071094C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დავალება</w:t>
            </w:r>
          </w:p>
          <w:p w14:paraId="3EA639C2" w14:textId="77777777" w:rsidR="008102CA" w:rsidRPr="00C8349B" w:rsidRDefault="008102CA" w:rsidP="0071094C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დაკვირვებით </w:t>
            </w:r>
          </w:p>
        </w:tc>
      </w:tr>
      <w:tr w:rsidR="008102CA" w:rsidRPr="00C8349B" w14:paraId="4CBD5815" w14:textId="77777777" w:rsidTr="00A35363">
        <w:trPr>
          <w:trHeight w:val="4290"/>
          <w:jc w:val="center"/>
        </w:trPr>
        <w:tc>
          <w:tcPr>
            <w:tcW w:w="1084" w:type="pct"/>
            <w:shd w:val="clear" w:color="auto" w:fill="auto"/>
          </w:tcPr>
          <w:p w14:paraId="200AC816" w14:textId="77777777" w:rsidR="008102CA" w:rsidRPr="00C8349B" w:rsidRDefault="008102CA" w:rsidP="00E4576F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წევის ძრავისა და დამხმარე მანქანების შეკეთება</w:t>
            </w:r>
          </w:p>
        </w:tc>
        <w:tc>
          <w:tcPr>
            <w:tcW w:w="2298" w:type="pct"/>
            <w:shd w:val="clear" w:color="auto" w:fill="auto"/>
          </w:tcPr>
          <w:p w14:paraId="58AAB10F" w14:textId="77777777" w:rsidR="008102CA" w:rsidRPr="00C8349B" w:rsidRDefault="008102CA" w:rsidP="005E7426">
            <w:pPr>
              <w:pStyle w:val="ListParagraph"/>
              <w:numPr>
                <w:ilvl w:val="0"/>
                <w:numId w:val="8"/>
              </w:numPr>
              <w:tabs>
                <w:tab w:val="left" w:pos="462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შემადგელობის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ძრავებისა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მანქანების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შეკეთებისათვის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ხელსაწყოებს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დანადგარებს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სამარჯვებს;</w:t>
            </w:r>
          </w:p>
          <w:p w14:paraId="275767B7" w14:textId="77777777" w:rsidR="008102CA" w:rsidRPr="00C8349B" w:rsidRDefault="008102CA" w:rsidP="005E7426">
            <w:pPr>
              <w:pStyle w:val="ListParagraph"/>
              <w:numPr>
                <w:ilvl w:val="0"/>
                <w:numId w:val="8"/>
              </w:numPr>
              <w:tabs>
                <w:tab w:val="left" w:pos="462"/>
              </w:tabs>
              <w:spacing w:after="120"/>
              <w:rPr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შლის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Pr="00C8349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Pr="00C8349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დაზიანებულ კვანძს;</w:t>
            </w:r>
          </w:p>
          <w:p w14:paraId="5F329419" w14:textId="77777777" w:rsidR="008102CA" w:rsidRPr="00C8349B" w:rsidRDefault="008102CA" w:rsidP="005E7426">
            <w:pPr>
              <w:pStyle w:val="ListParagraph"/>
              <w:numPr>
                <w:ilvl w:val="0"/>
                <w:numId w:val="8"/>
              </w:numPr>
              <w:tabs>
                <w:tab w:val="left" w:pos="462"/>
              </w:tabs>
              <w:spacing w:after="120"/>
              <w:rPr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 ანაცვლებს  დეტალს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დაზიანებულ კვანძს; </w:t>
            </w:r>
          </w:p>
          <w:p w14:paraId="32685AE6" w14:textId="3B51C099" w:rsidR="008102CA" w:rsidRPr="00C8349B" w:rsidRDefault="008102CA" w:rsidP="005E7426">
            <w:pPr>
              <w:pStyle w:val="ListParagraph"/>
              <w:numPr>
                <w:ilvl w:val="0"/>
                <w:numId w:val="8"/>
              </w:numPr>
              <w:tabs>
                <w:tab w:val="left" w:pos="462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პოხავს მოძრავი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შემადგელობის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წევის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ძრავასა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დამხმარე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მანქანების</w:t>
            </w:r>
            <w:r w:rsidRPr="000A0408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="00CA797A" w:rsidRPr="000A0408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>საკისარებს</w:t>
            </w:r>
            <w:r w:rsidR="000A0408"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  <w:t>;</w:t>
            </w:r>
          </w:p>
          <w:p w14:paraId="6873FEE5" w14:textId="77777777" w:rsidR="008102CA" w:rsidRPr="005E7426" w:rsidRDefault="008102CA" w:rsidP="005E7426">
            <w:pPr>
              <w:pStyle w:val="ListParagraph"/>
              <w:numPr>
                <w:ilvl w:val="0"/>
                <w:numId w:val="8"/>
              </w:numPr>
              <w:tabs>
                <w:tab w:val="left" w:pos="462"/>
              </w:tabs>
              <w:spacing w:after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დადგენილი წესის შესაბამისად  გამოცდის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06931F" w14:textId="77777777" w:rsidR="008102CA" w:rsidRPr="0098575D" w:rsidRDefault="008102CA" w:rsidP="005E74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14:paraId="2846F6BD" w14:textId="77777777" w:rsidR="008102CA" w:rsidRPr="0098575D" w:rsidRDefault="008102CA" w:rsidP="005E7426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დავალებისშესრულებისას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</w:t>
            </w:r>
            <w:bookmarkStart w:id="1" w:name="_GoBack"/>
            <w:bookmarkEnd w:id="1"/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45746868" w14:textId="77777777" w:rsidR="008102CA" w:rsidRPr="0098575D" w:rsidRDefault="008102CA" w:rsidP="005E74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1DD63D04" w14:textId="77777777" w:rsidR="008102CA" w:rsidRPr="0098575D" w:rsidRDefault="008102CA" w:rsidP="005E74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ინსტრუქციების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შესაბამისად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3EEF971F" w14:textId="77777777" w:rsidR="008102CA" w:rsidRPr="0098575D" w:rsidRDefault="008102CA" w:rsidP="005E742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98575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088563D8" w14:textId="77777777" w:rsidR="008102CA" w:rsidRPr="005E7426" w:rsidRDefault="008102CA" w:rsidP="005E7426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98575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98575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8575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044" w:type="pct"/>
          </w:tcPr>
          <w:p w14:paraId="0054184F" w14:textId="77777777" w:rsidR="008102CA" w:rsidRPr="00C8349B" w:rsidRDefault="008102CA" w:rsidP="00E4576F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არის ასახული შესრულების კრიტერიუმებში</w:t>
            </w:r>
          </w:p>
          <w:p w14:paraId="35354313" w14:textId="77777777" w:rsidR="008102CA" w:rsidRPr="00C8349B" w:rsidRDefault="008102CA" w:rsidP="00E4576F">
            <w:pPr>
              <w:pStyle w:val="ListParagraph"/>
              <w:spacing w:after="120"/>
              <w:ind w:left="33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74" w:type="pct"/>
          </w:tcPr>
          <w:p w14:paraId="575B0878" w14:textId="77777777" w:rsidR="008102CA" w:rsidRPr="00C8349B" w:rsidRDefault="008102CA" w:rsidP="00E4576F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A60C047" w14:textId="77777777" w:rsidR="008102CA" w:rsidRPr="00C8349B" w:rsidRDefault="008102CA" w:rsidP="00E4576F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6E8F3E0" w14:textId="77777777" w:rsidR="00301798" w:rsidRPr="00C8349B" w:rsidRDefault="00301798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01E08E7A" w14:textId="77777777" w:rsidR="00301798" w:rsidRDefault="00301798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1EC69758" w14:textId="77777777" w:rsidR="00A35363" w:rsidRPr="00C8349B" w:rsidRDefault="00A35363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43A8C737" w14:textId="77777777" w:rsidR="003438B3" w:rsidRPr="00C8349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C8349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CEF54F5" w14:textId="77777777" w:rsidR="00285684" w:rsidRPr="00C8349B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8349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8349B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8349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8349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02"/>
        <w:gridCol w:w="1263"/>
        <w:gridCol w:w="4123"/>
        <w:gridCol w:w="3119"/>
        <w:gridCol w:w="2064"/>
        <w:gridCol w:w="3223"/>
      </w:tblGrid>
      <w:tr w:rsidR="006F32FC" w:rsidRPr="00C8349B" w14:paraId="5C9F31EB" w14:textId="77777777" w:rsidTr="00E4576F">
        <w:trPr>
          <w:tblHeader/>
        </w:trPr>
        <w:tc>
          <w:tcPr>
            <w:tcW w:w="370" w:type="pct"/>
            <w:shd w:val="clear" w:color="auto" w:fill="B8CCE4" w:themeFill="accent1" w:themeFillTint="66"/>
            <w:vAlign w:val="center"/>
          </w:tcPr>
          <w:p w14:paraId="449B1BE3" w14:textId="77777777" w:rsidR="009106AE" w:rsidRPr="00C8349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08" w:type="pct"/>
            <w:gridSpan w:val="2"/>
            <w:shd w:val="clear" w:color="auto" w:fill="B8CCE4" w:themeFill="accent1" w:themeFillTint="66"/>
            <w:vAlign w:val="center"/>
          </w:tcPr>
          <w:p w14:paraId="0D89A7FD" w14:textId="77777777" w:rsidR="009106AE" w:rsidRPr="00C8349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47" w:type="pct"/>
            <w:shd w:val="clear" w:color="auto" w:fill="B8CCE4" w:themeFill="accent1" w:themeFillTint="66"/>
            <w:vAlign w:val="center"/>
          </w:tcPr>
          <w:p w14:paraId="74FE4430" w14:textId="77777777" w:rsidR="009106AE" w:rsidRPr="00C8349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8349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8349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3" w:type="pct"/>
            <w:shd w:val="clear" w:color="auto" w:fill="B8CCE4" w:themeFill="accent1" w:themeFillTint="66"/>
            <w:vAlign w:val="center"/>
          </w:tcPr>
          <w:p w14:paraId="598AD6E1" w14:textId="77777777" w:rsidR="009106AE" w:rsidRPr="00C8349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2" w:type="pct"/>
            <w:shd w:val="clear" w:color="auto" w:fill="B8CCE4" w:themeFill="accent1" w:themeFillTint="66"/>
            <w:vAlign w:val="center"/>
          </w:tcPr>
          <w:p w14:paraId="3E624FE1" w14:textId="77777777" w:rsidR="009106AE" w:rsidRPr="00C8349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A3536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B0A22" w:rsidRPr="00C8349B" w14:paraId="1A9220B2" w14:textId="77777777" w:rsidTr="00C8349B">
        <w:trPr>
          <w:trHeight w:val="710"/>
        </w:trPr>
        <w:tc>
          <w:tcPr>
            <w:tcW w:w="370" w:type="pct"/>
          </w:tcPr>
          <w:p w14:paraId="624AF3A3" w14:textId="77777777" w:rsidR="009B0A22" w:rsidRPr="00C8349B" w:rsidRDefault="009B0A22" w:rsidP="00C8349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  <w:p w14:paraId="7071AA4D" w14:textId="77777777" w:rsidR="009B0A22" w:rsidRPr="00C8349B" w:rsidRDefault="009B0A22" w:rsidP="00C8349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08" w:type="pct"/>
            <w:gridSpan w:val="2"/>
          </w:tcPr>
          <w:p w14:paraId="539F3000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დეტალები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015CB9" w14:textId="77777777" w:rsidR="009B0A22" w:rsidRPr="00C8349B" w:rsidRDefault="009B0A22" w:rsidP="00C8349B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spacing w:after="120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0E6198"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E6198"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 უსაფრთხოების</w:t>
            </w:r>
            <w:r w:rsidR="000E6198"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0E6198" w:rsidRPr="00C8349B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4EEE30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მოძრავი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დეტალების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Pr="00C8349B">
              <w:rPr>
                <w:sz w:val="20"/>
                <w:szCs w:val="20"/>
                <w:lang w:val="ka-GE"/>
              </w:rPr>
              <w:t xml:space="preserve">,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 დამუშაობის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7147E21" w14:textId="77777777" w:rsidR="009B0A22" w:rsidRPr="00C8349B" w:rsidRDefault="005B7360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</w:t>
            </w:r>
            <w:r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შეკეთებისა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ტექნოლოგია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3797E6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შემოწმებისათვის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ხელსაწ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="000E6198" w:rsidRPr="00C8349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</w:p>
          <w:p w14:paraId="27CB1937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შეპოხვის წესი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5931179" w14:textId="77777777" w:rsidR="00EC0E3E" w:rsidRPr="00C8349B" w:rsidRDefault="00EC0E3E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შეკეთებული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რემონტის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შემდგომი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გამოცდის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</w:t>
            </w:r>
            <w:r w:rsidR="000E6198" w:rsidRPr="00C8349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6612152A" w14:textId="77777777" w:rsidR="00EC0E3E" w:rsidRPr="00C8349B" w:rsidRDefault="00EC0E3E" w:rsidP="00C8349B">
            <w:pPr>
              <w:pStyle w:val="ListParagraph"/>
              <w:shd w:val="clear" w:color="auto" w:fill="FFFFFF" w:themeFill="background1"/>
              <w:spacing w:after="120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47" w:type="pct"/>
          </w:tcPr>
          <w:p w14:paraId="5EC2CDAA" w14:textId="77777777" w:rsidR="009B0A22" w:rsidRPr="00C8349B" w:rsidRDefault="009B0A22" w:rsidP="00E457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</w:p>
        </w:tc>
        <w:tc>
          <w:tcPr>
            <w:tcW w:w="693" w:type="pct"/>
          </w:tcPr>
          <w:p w14:paraId="7258D1B0" w14:textId="77777777" w:rsidR="009B0A22" w:rsidRPr="00C8349B" w:rsidRDefault="009B0A22" w:rsidP="00E457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წარმოდგენა, წერითი მეთოდი (ღია ან დახურული ტიპის ტესტი) და/ან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 გამოკითხვა, დისკუსიაში მონაწილეობა,</w:t>
            </w:r>
          </w:p>
        </w:tc>
        <w:tc>
          <w:tcPr>
            <w:tcW w:w="1082" w:type="pct"/>
          </w:tcPr>
          <w:p w14:paraId="54715275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 ან წერილობითი მტკიცებულება:</w:t>
            </w:r>
          </w:p>
          <w:p w14:paraId="1A7546B8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2026D01F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A3536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C0AEF7C" w14:textId="77777777" w:rsidR="009B0A22" w:rsidRPr="00C8349B" w:rsidRDefault="009B0A22" w:rsidP="00E457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9B0A22" w:rsidRPr="00C8349B" w14:paraId="2571CCD6" w14:textId="77777777" w:rsidTr="00C8349B">
        <w:trPr>
          <w:trHeight w:val="710"/>
        </w:trPr>
        <w:tc>
          <w:tcPr>
            <w:tcW w:w="370" w:type="pct"/>
          </w:tcPr>
          <w:p w14:paraId="72FD0C6D" w14:textId="77777777" w:rsidR="009B0A22" w:rsidRPr="00C8349B" w:rsidRDefault="009B0A22" w:rsidP="00C8349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808" w:type="pct"/>
            <w:gridSpan w:val="2"/>
          </w:tcPr>
          <w:p w14:paraId="70D2A18A" w14:textId="77777777" w:rsidR="009B0A22" w:rsidRPr="00C8349B" w:rsidRDefault="009B0A22" w:rsidP="00C8349B">
            <w:pPr>
              <w:pStyle w:val="ListParagraph"/>
              <w:numPr>
                <w:ilvl w:val="0"/>
                <w:numId w:val="12"/>
              </w:numPr>
              <w:ind w:left="174" w:hanging="1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 ადგილის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მოწესრიგება 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შემოწმება/</w:t>
            </w:r>
            <w:r w:rsidR="005B7360" w:rsidRPr="00C8349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</w:t>
            </w:r>
            <w:r w:rsidR="000E2A03"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>ისათვის</w:t>
            </w:r>
            <w:r w:rsidR="005B7360" w:rsidRPr="00C8349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5B8C135B" w14:textId="77777777" w:rsidR="009B0A22" w:rsidRPr="00C8349B" w:rsidRDefault="009B0A22" w:rsidP="00C8349B">
            <w:pPr>
              <w:pStyle w:val="ListParagraph"/>
              <w:numPr>
                <w:ilvl w:val="0"/>
                <w:numId w:val="12"/>
              </w:numPr>
              <w:ind w:left="174" w:hanging="1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 იარაღებს და აღჭურვილობის შერჩევა 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შემადგელობის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შემოწმება- </w:t>
            </w:r>
            <w:r w:rsidRPr="00C834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შეკეთებისათვის</w:t>
            </w:r>
            <w:r w:rsidR="00C8349B" w:rsidRPr="00C834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</w:p>
          <w:p w14:paraId="27CF7D60" w14:textId="77777777" w:rsidR="00113886" w:rsidRPr="00C8349B" w:rsidRDefault="00113886" w:rsidP="00C8349B">
            <w:pPr>
              <w:pStyle w:val="ListParagraph"/>
              <w:numPr>
                <w:ilvl w:val="0"/>
                <w:numId w:val="18"/>
              </w:numPr>
              <w:ind w:left="174" w:hanging="1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>შეკეთების</w:t>
            </w:r>
            <w:r w:rsidR="00C8349B" w:rsidRPr="00C8349B">
              <w:rPr>
                <w:rFonts w:ascii="Sylfaen" w:eastAsiaTheme="minorEastAsia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მოცულობა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: </w:t>
            </w:r>
          </w:p>
          <w:p w14:paraId="5E099441" w14:textId="77777777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 w:cs="Sylfaen"/>
                <w:bCs/>
                <w:sz w:val="20"/>
                <w:szCs w:val="20"/>
                <w:lang w:val="ka-GE"/>
              </w:rPr>
              <w:t>მიმდინარე</w:t>
            </w: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შეკეთება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1,</w:t>
            </w:r>
          </w:p>
          <w:p w14:paraId="30896D49" w14:textId="77777777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მიმდინარეშეკეთება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2,</w:t>
            </w:r>
          </w:p>
          <w:p w14:paraId="23326409" w14:textId="77777777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მიმდინარეშეკეთება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3,</w:t>
            </w:r>
          </w:p>
          <w:p w14:paraId="5F3470EE" w14:textId="77777777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ტექნიკურიმომსახურება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2,</w:t>
            </w:r>
          </w:p>
          <w:p w14:paraId="79DD351F" w14:textId="77777777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eastAsiaTheme="minorEastAsia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  <w:t>ტექნიკურიმომსახურება</w:t>
            </w:r>
            <w:r w:rsidRPr="00C8349B">
              <w:rPr>
                <w:rFonts w:eastAsiaTheme="minorEastAsia"/>
                <w:bCs/>
                <w:sz w:val="20"/>
                <w:szCs w:val="20"/>
                <w:lang w:val="ka-GE"/>
              </w:rPr>
              <w:t xml:space="preserve"> 3,</w:t>
            </w:r>
          </w:p>
          <w:p w14:paraId="364BDE39" w14:textId="72BB38CF" w:rsidR="00113886" w:rsidRPr="00C8349B" w:rsidRDefault="00113886" w:rsidP="00C8349B">
            <w:pPr>
              <w:pStyle w:val="ListParagraph"/>
              <w:numPr>
                <w:ilvl w:val="0"/>
                <w:numId w:val="19"/>
              </w:numPr>
              <w:ind w:left="174" w:hanging="142"/>
              <w:rPr>
                <w:rFonts w:ascii="Sylfaen" w:eastAsiaTheme="minorEastAsia" w:hAnsi="Sylfaen"/>
                <w:bCs/>
                <w:sz w:val="20"/>
                <w:szCs w:val="20"/>
                <w:lang w:val="ka-GE"/>
              </w:rPr>
            </w:pPr>
            <w:del w:id="2" w:author="123" w:date="2020-08-26T13:14:00Z">
              <w:r w:rsidRPr="00C8349B" w:rsidDel="001B6B23">
                <w:rPr>
                  <w:rFonts w:ascii="Sylfaen" w:eastAsiaTheme="minorEastAsia" w:hAnsi="Sylfaen"/>
                  <w:bCs/>
                  <w:sz w:val="20"/>
                  <w:szCs w:val="20"/>
                  <w:lang w:val="ka-GE"/>
                </w:rPr>
                <w:delText>ტექნიკურიმომსახურება</w:delText>
              </w:r>
              <w:r w:rsidRPr="00C8349B" w:rsidDel="001B6B23">
                <w:rPr>
                  <w:rFonts w:eastAsiaTheme="minorEastAsia"/>
                  <w:bCs/>
                  <w:sz w:val="20"/>
                  <w:szCs w:val="20"/>
                  <w:lang w:val="ka-GE"/>
                </w:rPr>
                <w:delText xml:space="preserve"> 4.</w:delText>
              </w:r>
            </w:del>
          </w:p>
        </w:tc>
        <w:tc>
          <w:tcPr>
            <w:tcW w:w="1047" w:type="pct"/>
          </w:tcPr>
          <w:p w14:paraId="17990335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693" w:type="pct"/>
          </w:tcPr>
          <w:p w14:paraId="641CBB34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082" w:type="pct"/>
          </w:tcPr>
          <w:p w14:paraId="3D46A783" w14:textId="77777777" w:rsidR="009B0A22" w:rsidRPr="00C8349B" w:rsidRDefault="00A35363" w:rsidP="00E4576F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5A951C76" w14:textId="77777777" w:rsidR="009B0A22" w:rsidRPr="00C8349B" w:rsidRDefault="009B0A22" w:rsidP="00E4576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B0A22" w:rsidRPr="00C8349B" w14:paraId="3056CFD2" w14:textId="77777777" w:rsidTr="00C8349B">
        <w:trPr>
          <w:trHeight w:val="480"/>
        </w:trPr>
        <w:tc>
          <w:tcPr>
            <w:tcW w:w="370" w:type="pct"/>
          </w:tcPr>
          <w:p w14:paraId="19CBEBC9" w14:textId="77777777" w:rsidR="009B0A22" w:rsidRPr="00C8349B" w:rsidRDefault="009B0A22" w:rsidP="00C8349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08" w:type="pct"/>
            <w:gridSpan w:val="2"/>
          </w:tcPr>
          <w:p w14:paraId="3F2140C8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მოძრავიშემადგენლობისწევის ძრავისა და დამხმარე მანქანების შესაძლოგაუმართაობებიდამათიგამოვლენისხერხები</w:t>
            </w:r>
          </w:p>
          <w:p w14:paraId="79BF0C6C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ტექნიკურიმომსახურებისასმოძრავიშემადგენლობისწევის ძრავისა და დამხმარე მანქანების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წაყენებულიმოთხოვნები </w:t>
            </w:r>
          </w:p>
          <w:p w14:paraId="314C8E49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მოძრავიშემადგენლობისწევის ძრავისა და დამხმარე მანქანების შემოწმებისათვისსაჭიროხელსაწ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</w:p>
          <w:p w14:paraId="60FB5485" w14:textId="77777777" w:rsidR="009B0A22" w:rsidRPr="00C8349B" w:rsidRDefault="009B0A22" w:rsidP="00C8349B">
            <w:pPr>
              <w:pStyle w:val="ListParagraph"/>
              <w:shd w:val="clear" w:color="auto" w:fill="FFFFFF" w:themeFill="background1"/>
              <w:spacing w:after="120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სტენდებისგამოყენება</w:t>
            </w:r>
          </w:p>
          <w:p w14:paraId="24E64F87" w14:textId="77777777" w:rsidR="009B0A22" w:rsidRPr="00C8349B" w:rsidRDefault="009B0A22" w:rsidP="00C8349B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 ძრავისა და დამხმარე მანქანების საპოხიმასალების გამოყენება</w:t>
            </w:r>
          </w:p>
          <w:p w14:paraId="3285C662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/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ტექნიკურიმომსახურება</w:t>
            </w:r>
          </w:p>
          <w:p w14:paraId="51187D5C" w14:textId="77777777" w:rsidR="009B0A22" w:rsidRPr="00C8349B" w:rsidRDefault="009B0A22" w:rsidP="00C8349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spacing w:after="120" w:line="276" w:lineRule="auto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წევის ძრავისა და დამხმარე მანქანების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შემოწმებისათვისსაჭიროხელსა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ყოების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სამარჯვებისშერჩევა</w:t>
            </w:r>
          </w:p>
        </w:tc>
        <w:tc>
          <w:tcPr>
            <w:tcW w:w="1047" w:type="pct"/>
          </w:tcPr>
          <w:p w14:paraId="338E1182" w14:textId="77777777" w:rsidR="009B0A22" w:rsidRPr="00C8349B" w:rsidRDefault="009B0A22" w:rsidP="00E4576F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</w:tc>
        <w:tc>
          <w:tcPr>
            <w:tcW w:w="693" w:type="pct"/>
          </w:tcPr>
          <w:p w14:paraId="6C426EF5" w14:textId="77777777" w:rsidR="009B0A22" w:rsidRPr="00C8349B" w:rsidRDefault="009B0A22" w:rsidP="00E4576F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პრაქტიკულიდავალებისშესრულებაზედაკვირვებისპროცესი</w:t>
            </w:r>
            <w:proofErr w:type="spellEnd"/>
            <w:r w:rsidRPr="00C8349B">
              <w:rPr>
                <w:sz w:val="20"/>
                <w:szCs w:val="20"/>
              </w:rPr>
              <w:t xml:space="preserve"> - </w:t>
            </w: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t>დემონსტრირებისასდაჯგუფშიმონაწილე</w:t>
            </w:r>
            <w:r w:rsidRPr="00C8349B">
              <w:rPr>
                <w:rFonts w:ascii="Sylfaen" w:hAnsi="Sylfaen" w:cs="Sylfaen"/>
                <w:sz w:val="20"/>
                <w:szCs w:val="20"/>
              </w:rPr>
              <w:lastRenderedPageBreak/>
              <w:t>ობისას</w:t>
            </w:r>
            <w:proofErr w:type="spellEnd"/>
          </w:p>
        </w:tc>
        <w:tc>
          <w:tcPr>
            <w:tcW w:w="1082" w:type="pct"/>
          </w:tcPr>
          <w:p w14:paraId="4BA798D3" w14:textId="77777777" w:rsidR="009B0A22" w:rsidRPr="00C8349B" w:rsidRDefault="009B0A22" w:rsidP="00E4576F">
            <w:pPr>
              <w:pStyle w:val="ListParagraph"/>
              <w:ind w:left="54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8349B">
              <w:rPr>
                <w:rFonts w:ascii="Sylfaen" w:hAnsi="Sylfaen" w:cs="Sylfaen"/>
                <w:sz w:val="20"/>
                <w:szCs w:val="20"/>
              </w:rPr>
              <w:lastRenderedPageBreak/>
              <w:t>შესრულებისმტკიცებულება</w:t>
            </w:r>
            <w:proofErr w:type="spellEnd"/>
          </w:p>
          <w:p w14:paraId="779EBF2D" w14:textId="77777777" w:rsidR="009B0A22" w:rsidRPr="00C8349B" w:rsidRDefault="009B0A22" w:rsidP="00E4576F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A3536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20190A1A" w14:textId="77777777" w:rsidR="009B0A22" w:rsidRPr="00C8349B" w:rsidRDefault="009B0A22" w:rsidP="00E4576F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A53885" w14:textId="77777777" w:rsidR="009B0A22" w:rsidRPr="00C8349B" w:rsidRDefault="009B0A22" w:rsidP="00E4576F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76458C" w14:textId="77777777" w:rsidR="009B0A22" w:rsidRPr="00C8349B" w:rsidRDefault="009B0A22" w:rsidP="00E4576F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B0A22" w:rsidRPr="00C8349B" w14:paraId="72DA7D19" w14:textId="77777777" w:rsidTr="00C8349B">
        <w:trPr>
          <w:trHeight w:val="228"/>
        </w:trPr>
        <w:tc>
          <w:tcPr>
            <w:tcW w:w="370" w:type="pct"/>
          </w:tcPr>
          <w:p w14:paraId="0D6F7B77" w14:textId="77777777" w:rsidR="009B0A22" w:rsidRPr="00C8349B" w:rsidRDefault="009B0A22" w:rsidP="00C8349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808" w:type="pct"/>
            <w:gridSpan w:val="2"/>
          </w:tcPr>
          <w:p w14:paraId="08E04559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მოძრავიშემადგელობისწევისძრავებისადადამხმარემანქანებისშეკეთებისათვისსაჭიროხელსაწყოების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სტენდებისდანიშნულებადაგამოყენებ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ა სხვადასხვა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ხერხები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</w:p>
          <w:p w14:paraId="1ED114E4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მოძრავიშემადგელობისწევისძრავებისადადამხმარემანქანებისშეკეთებისადაშემოწმებისტექნოლოგიაცალკეული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დეტაკების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სპეციფიკისგათვალისწინებით</w:t>
            </w:r>
          </w:p>
          <w:p w14:paraId="561B3316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ძრავებსა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დამხმარე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მანქანებში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შეპოხვა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C83BF09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შეკეთებული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წევის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ძრავებსა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დამხმარე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რემონტის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შემდგომი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544B9A1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ind w:left="174" w:hanging="142"/>
              <w:rPr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ძრავებისა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დამხმარე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მანქანების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შეკეთებისათვის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ხელსაწ</w:t>
            </w:r>
            <w:r w:rsidR="00CB6B33" w:rsidRPr="00C8349B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ოების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C8349B">
              <w:rPr>
                <w:sz w:val="20"/>
                <w:szCs w:val="20"/>
                <w:lang w:val="ka-GE"/>
              </w:rPr>
              <w:t>/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შერჩევა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92049F" w14:textId="77777777" w:rsidR="009B0A22" w:rsidRPr="00C8349B" w:rsidRDefault="009B0A22" w:rsidP="00C8349B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74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წევის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ძრავებისა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დამხმარე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მანქანების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ცალკეული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დაზ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ანე</w:t>
            </w:r>
            <w:r w:rsidR="000E2A03" w:rsidRPr="00C8349B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ული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C0E3E" w:rsidRPr="00C8349B">
              <w:rPr>
                <w:rFonts w:ascii="Sylfaen" w:hAnsi="Sylfaen"/>
                <w:sz w:val="20"/>
                <w:szCs w:val="20"/>
                <w:lang w:val="ka-GE"/>
              </w:rPr>
              <w:t>ჩანაცვლება-</w:t>
            </w: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C8349B" w:rsidRPr="00C8349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47" w:type="pct"/>
          </w:tcPr>
          <w:p w14:paraId="64C804E7" w14:textId="77777777" w:rsidR="009B0A22" w:rsidRPr="00C8349B" w:rsidRDefault="009B0A22" w:rsidP="00C8349B">
            <w:pPr>
              <w:pStyle w:val="ListParagraph"/>
              <w:ind w:left="72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693" w:type="pct"/>
            <w:vAlign w:val="center"/>
          </w:tcPr>
          <w:p w14:paraId="6870F426" w14:textId="77777777" w:rsidR="009B0A22" w:rsidRPr="00C8349B" w:rsidRDefault="009B0A22" w:rsidP="00C8349B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082" w:type="pct"/>
            <w:vAlign w:val="center"/>
          </w:tcPr>
          <w:p w14:paraId="505334AA" w14:textId="77777777" w:rsidR="009B0A22" w:rsidRPr="00C8349B" w:rsidRDefault="00A35363" w:rsidP="00BE6756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9B0A22" w:rsidRPr="00C8349B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231835F3" w14:textId="77777777" w:rsidR="009B0A22" w:rsidRPr="00C8349B" w:rsidRDefault="009B0A22" w:rsidP="002F0E5B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B0A22" w:rsidRPr="00C8349B" w14:paraId="7C167398" w14:textId="77777777" w:rsidTr="00EC0E3E">
        <w:trPr>
          <w:trHeight w:val="1367"/>
        </w:trPr>
        <w:tc>
          <w:tcPr>
            <w:tcW w:w="794" w:type="pct"/>
            <w:gridSpan w:val="2"/>
          </w:tcPr>
          <w:p w14:paraId="42FE0F69" w14:textId="77777777" w:rsidR="009B0A22" w:rsidRPr="00C8349B" w:rsidRDefault="009B0A2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7A1F534" w14:textId="77777777" w:rsidR="009B0A22" w:rsidRPr="00C8349B" w:rsidRDefault="009B0A2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06" w:type="pct"/>
            <w:gridSpan w:val="4"/>
            <w:vAlign w:val="center"/>
          </w:tcPr>
          <w:p w14:paraId="0B489F5D" w14:textId="77777777" w:rsidR="009B0A22" w:rsidRPr="00C8349B" w:rsidRDefault="009B0A22" w:rsidP="00FF185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45D92FF" w14:textId="77777777" w:rsidR="002D0E00" w:rsidRPr="00C8349B" w:rsidRDefault="002D0E0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4DCEF05" w14:textId="77777777" w:rsidR="00637623" w:rsidRPr="00C8349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8349B">
        <w:rPr>
          <w:rFonts w:ascii="Sylfaen" w:hAnsi="Sylfaen" w:cs="Arial"/>
          <w:b/>
          <w:sz w:val="20"/>
          <w:szCs w:val="20"/>
          <w:lang w:val="en-US"/>
        </w:rPr>
        <w:t>.</w:t>
      </w:r>
      <w:r w:rsidRPr="00C8349B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E3345D" w:rsidRPr="00E3345D" w14:paraId="0CD65A75" w14:textId="77777777" w:rsidTr="00A35363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A56FF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88014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3345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E3345D" w:rsidRPr="00E3345D" w14:paraId="6833E250" w14:textId="77777777" w:rsidTr="00A35363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8F028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E41A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C98B4C6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95C0F89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BCCBB22" w14:textId="77777777" w:rsidR="009A0D1D" w:rsidRPr="00E3345D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35363" w:rsidRPr="00E3345D" w14:paraId="408DD817" w14:textId="77777777" w:rsidTr="00A3536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E0489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BDB4" w14:textId="77777777" w:rsidR="00A35363" w:rsidRPr="00E3345D" w:rsidRDefault="00A35363" w:rsidP="00E3345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9C98" w14:textId="77777777" w:rsidR="00A35363" w:rsidRPr="00E3345D" w:rsidRDefault="00A35363" w:rsidP="002F0E5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45D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7D3C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45D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571E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</w:p>
        </w:tc>
      </w:tr>
      <w:tr w:rsidR="00A35363" w:rsidRPr="00E3345D" w14:paraId="24072C87" w14:textId="77777777" w:rsidTr="00A35363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7BB0E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FD39D" w14:textId="77777777" w:rsidR="00A35363" w:rsidRPr="00E3345D" w:rsidRDefault="00A35363" w:rsidP="00E3345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0B78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2E7D6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F6A7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35363" w:rsidRPr="00E3345D" w14:paraId="41679E05" w14:textId="77777777" w:rsidTr="00A35363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3F1F0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5552F" w14:textId="77777777" w:rsidR="00A35363" w:rsidRPr="00E3345D" w:rsidRDefault="00A35363" w:rsidP="002F0E5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1D37A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ABC45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591D0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35363" w:rsidRPr="00E3345D" w14:paraId="4D60DA29" w14:textId="77777777" w:rsidTr="00A35363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60E44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E287C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3F875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916B" w14:textId="77777777" w:rsidR="00A35363" w:rsidRPr="00E3345D" w:rsidRDefault="00A3536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AABE3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35363" w:rsidRPr="00E3345D" w14:paraId="4C9D1C6C" w14:textId="77777777" w:rsidTr="00A3536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E47AA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0665" w14:textId="77777777" w:rsidR="00A35363" w:rsidRPr="00E3345D" w:rsidRDefault="00A35363" w:rsidP="00E3345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22F08" w14:textId="77777777" w:rsidR="00A35363" w:rsidRPr="00E3345D" w:rsidRDefault="00A35363" w:rsidP="00E3345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45D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2ED51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45D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2B19" w14:textId="77777777" w:rsidR="00A35363" w:rsidRPr="00E3345D" w:rsidRDefault="00A3536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425839DE" w14:textId="77777777" w:rsidR="00637623" w:rsidRPr="00C8349B" w:rsidRDefault="002A79BF" w:rsidP="002A79BF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4DB0E34C" w14:textId="77777777" w:rsidR="002A79BF" w:rsidRPr="00C8349B" w:rsidRDefault="002A79BF" w:rsidP="002A79BF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color w:val="FF0000"/>
          <w:sz w:val="20"/>
          <w:szCs w:val="20"/>
          <w:lang w:val="ka-GE"/>
        </w:rPr>
      </w:pPr>
    </w:p>
    <w:p w14:paraId="160CB8CC" w14:textId="77777777" w:rsidR="002D5A93" w:rsidRPr="00C8349B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C8349B">
        <w:rPr>
          <w:rFonts w:ascii="Sylfaen" w:hAnsi="Sylfaen" w:cs="Arial"/>
          <w:b/>
          <w:sz w:val="20"/>
          <w:szCs w:val="20"/>
          <w:lang w:val="ka-GE"/>
        </w:rPr>
        <w:t>3</w:t>
      </w:r>
      <w:r w:rsidRPr="00C8349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C8349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11A29F4" w14:textId="77777777" w:rsidR="00C14E4B" w:rsidRPr="00C8349B" w:rsidRDefault="00C14E4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ka-GE"/>
        </w:rPr>
        <w:t>საქართველოს სარკინიგზო ტრანსპორტზე მატარებლების მოძრაობის და სამანევრო მუშაობის ინსტრუქცია, საქართველოს რკინიგზა, 2000;</w:t>
      </w:r>
    </w:p>
    <w:p w14:paraId="63C81FD3" w14:textId="77777777" w:rsidR="00C14E4B" w:rsidRPr="00C8349B" w:rsidRDefault="00C14E4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ka-GE"/>
        </w:rPr>
        <w:t>საქართველოს სარკინიგზო ტრანსპორტის ტექნიკური ექსპლუატაციის წესები, საქართველოს სარკინიგზო ტრანსპორტი, 1999;</w:t>
      </w:r>
    </w:p>
    <w:p w14:paraId="0F79C59C" w14:textId="77777777" w:rsidR="00C14E4B" w:rsidRPr="00C8349B" w:rsidRDefault="00C14E4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ka-GE"/>
        </w:rPr>
        <w:t>საქართველოს სარკინიგზო ტრანსპორტზე სიგნალიზაციის ინსტრუქცია,  საქართველოს სარკინიგზო ტრანსპორტი, 2001;</w:t>
      </w:r>
    </w:p>
    <w:p w14:paraId="4D9EBC73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«Электровозы ВЛ10 и ВЛ10у» под редакцией О.А. Кикнадзе. издательство – Москва  «Транспорт»; 1981 – 520стр.</w:t>
      </w:r>
      <w:r w:rsidR="00C8349B" w:rsidRPr="00C8349B">
        <w:rPr>
          <w:rFonts w:ascii="Sylfaen" w:hAnsi="Sylfaen" w:cs="Arial"/>
          <w:sz w:val="20"/>
          <w:szCs w:val="20"/>
          <w:lang w:val="ru-RU"/>
        </w:rPr>
        <w:t>;</w:t>
      </w:r>
    </w:p>
    <w:p w14:paraId="5DB06C41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t xml:space="preserve">«Электровоз ВЛ11» под редакцией Г.И.Чиракадзе и О.А. Кикнадзе. Издательство – Москва  «Транспорт»; 1983гю – </w:t>
      </w:r>
      <w:r w:rsidR="00D925D6" w:rsidRPr="00C8349B">
        <w:rPr>
          <w:rFonts w:ascii="Sylfaen" w:hAnsi="Sylfaen" w:cs="Arial"/>
          <w:sz w:val="20"/>
          <w:szCs w:val="20"/>
          <w:lang w:val="ka-GE"/>
        </w:rPr>
        <w:t xml:space="preserve">32-39, 347-363,  </w:t>
      </w:r>
      <w:r w:rsidRPr="00C8349B">
        <w:rPr>
          <w:rFonts w:ascii="Sylfaen" w:hAnsi="Sylfaen" w:cs="Arial"/>
          <w:sz w:val="20"/>
          <w:szCs w:val="20"/>
          <w:lang w:val="ru-RU"/>
        </w:rPr>
        <w:t>464стр.</w:t>
      </w:r>
      <w:r w:rsidR="00D925D6" w:rsidRPr="00C8349B">
        <w:rPr>
          <w:rFonts w:ascii="Sylfaen" w:hAnsi="Sylfaen" w:cs="Arial"/>
          <w:sz w:val="20"/>
          <w:szCs w:val="20"/>
          <w:lang w:val="ka-GE"/>
        </w:rPr>
        <w:t xml:space="preserve">; </w:t>
      </w:r>
    </w:p>
    <w:p w14:paraId="5435E9B5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В.М.Находкин, Ремонт электровозов и электропоездов. Издательство – Москва  «Транспорт»; 1981 – 360стр.</w:t>
      </w:r>
      <w:r w:rsidR="00C8349B">
        <w:rPr>
          <w:rFonts w:ascii="Sylfaen" w:hAnsi="Sylfaen" w:cs="Arial"/>
          <w:sz w:val="20"/>
          <w:szCs w:val="20"/>
          <w:lang w:val="en-US"/>
        </w:rPr>
        <w:t>;</w:t>
      </w:r>
    </w:p>
    <w:p w14:paraId="33539467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lastRenderedPageBreak/>
        <w:t>ჯ. სანიკიძე „ელექტრომოძრავი შემადგენლობის რემონტი“, ლექციების კონსპექტი, 2011წ. – 38გვ.</w:t>
      </w:r>
      <w:r w:rsidR="00C8349B">
        <w:rPr>
          <w:rFonts w:ascii="Sylfaen" w:hAnsi="Sylfaen" w:cs="Arial"/>
          <w:sz w:val="20"/>
          <w:szCs w:val="20"/>
          <w:lang w:val="en-US"/>
        </w:rPr>
        <w:t>;</w:t>
      </w:r>
    </w:p>
    <w:p w14:paraId="2871107B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ს. კარიპიდისი, ჯ. სანიკიძე „ელექტრული წევის საფუძვლები“, სტუ-ს გამომცემლობა, 2014წ.-400გვ.</w:t>
      </w:r>
      <w:r w:rsidR="00C8349B">
        <w:rPr>
          <w:rFonts w:ascii="Sylfaen" w:hAnsi="Sylfaen" w:cs="Arial"/>
          <w:sz w:val="20"/>
          <w:szCs w:val="20"/>
          <w:lang w:val="en-US"/>
        </w:rPr>
        <w:t>;</w:t>
      </w:r>
    </w:p>
    <w:p w14:paraId="14920917" w14:textId="77777777" w:rsidR="002972FB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«Текущий  ремонт и техническое обслуживание электровозов постоянного тока». С.Н.Красковская, Э.Э. Рудель, Р.Г. Черепашенцев. Издательство – Москва «Транспорт», 1989 – 408стр</w:t>
      </w:r>
      <w:r w:rsidR="00C8349B" w:rsidRPr="00E3345D">
        <w:rPr>
          <w:rFonts w:ascii="Sylfaen" w:hAnsi="Sylfaen" w:cs="Arial"/>
          <w:sz w:val="20"/>
          <w:szCs w:val="20"/>
          <w:lang w:val="ru-RU"/>
        </w:rPr>
        <w:t>.;</w:t>
      </w:r>
    </w:p>
    <w:p w14:paraId="417378FE" w14:textId="77777777" w:rsidR="006316D7" w:rsidRPr="00C8349B" w:rsidRDefault="002972FB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«Ремонт  электровозов и электропоездов» под. редакцией  В.М. Находкина. Издательство – Москва «Транспорт», 1981 – 360стр</w:t>
      </w:r>
      <w:r w:rsidR="00C8349B" w:rsidRPr="00C8349B">
        <w:rPr>
          <w:rFonts w:ascii="Sylfaen" w:hAnsi="Sylfaen" w:cs="Arial"/>
          <w:sz w:val="20"/>
          <w:szCs w:val="20"/>
          <w:lang w:val="ru-RU"/>
        </w:rPr>
        <w:t>.</w:t>
      </w:r>
      <w:r w:rsidR="00D925D6" w:rsidRPr="00C8349B">
        <w:rPr>
          <w:rFonts w:ascii="Sylfaen" w:hAnsi="Sylfaen" w:cs="Arial"/>
          <w:sz w:val="20"/>
          <w:szCs w:val="20"/>
          <w:lang w:val="ka-GE"/>
        </w:rPr>
        <w:t>;</w:t>
      </w:r>
    </w:p>
    <w:p w14:paraId="05F5869D" w14:textId="77777777" w:rsidR="00D925D6" w:rsidRPr="00C8349B" w:rsidRDefault="00D925D6" w:rsidP="00432ADF">
      <w:pPr>
        <w:pStyle w:val="ListParagraph"/>
        <w:numPr>
          <w:ilvl w:val="0"/>
          <w:numId w:val="17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ru-RU"/>
        </w:rPr>
        <w:t>«Правилатекущо</w:t>
      </w:r>
      <w:r w:rsidRPr="00C8349B">
        <w:rPr>
          <w:rFonts w:ascii="Sylfaen" w:hAnsi="Sylfaen" w:cs="Arial"/>
          <w:sz w:val="20"/>
          <w:szCs w:val="20"/>
          <w:lang w:val="en-US"/>
        </w:rPr>
        <w:t>go</w:t>
      </w:r>
      <w:r w:rsidRPr="00C8349B">
        <w:rPr>
          <w:rFonts w:ascii="Sylfaen" w:hAnsi="Sylfaen" w:cs="Arial"/>
          <w:sz w:val="20"/>
          <w:szCs w:val="20"/>
          <w:lang w:val="ru-RU"/>
        </w:rPr>
        <w:t xml:space="preserve">  ремонта и техническое обслуживание электровозов постоянного тока». С.Н.Красковская, Э.Э. Рудель, Р.Г. Черепашенцев. Издательство – Москва «Транспорт», 1980 –</w:t>
      </w:r>
      <w:r w:rsidRPr="00C8349B">
        <w:rPr>
          <w:rFonts w:ascii="Sylfaen" w:hAnsi="Sylfaen" w:cs="Arial"/>
          <w:sz w:val="20"/>
          <w:szCs w:val="20"/>
          <w:lang w:val="ka-GE"/>
        </w:rPr>
        <w:t>2</w:t>
      </w:r>
      <w:r w:rsidRPr="00C8349B">
        <w:rPr>
          <w:rFonts w:ascii="Sylfaen" w:hAnsi="Sylfaen" w:cs="Arial"/>
          <w:sz w:val="20"/>
          <w:szCs w:val="20"/>
          <w:lang w:val="ru-RU"/>
        </w:rPr>
        <w:t xml:space="preserve">9, </w:t>
      </w:r>
      <w:r w:rsidRPr="00C8349B">
        <w:rPr>
          <w:rFonts w:ascii="Sylfaen" w:hAnsi="Sylfaen" w:cs="Arial"/>
          <w:sz w:val="20"/>
          <w:szCs w:val="20"/>
          <w:lang w:val="ka-GE"/>
        </w:rPr>
        <w:t xml:space="preserve">37,5-52, 97 </w:t>
      </w:r>
      <w:r w:rsidRPr="00C8349B">
        <w:rPr>
          <w:rFonts w:ascii="Sylfaen" w:hAnsi="Sylfaen" w:cs="Arial"/>
          <w:sz w:val="20"/>
          <w:szCs w:val="20"/>
          <w:lang w:val="ru-RU"/>
        </w:rPr>
        <w:t xml:space="preserve"> стр.</w:t>
      </w:r>
    </w:p>
    <w:p w14:paraId="3739DC73" w14:textId="77777777" w:rsidR="00C14E4B" w:rsidRPr="00C8349B" w:rsidRDefault="00C14E4B" w:rsidP="00C14E4B">
      <w:pPr>
        <w:spacing w:before="120" w:after="0" w:line="240" w:lineRule="auto"/>
        <w:ind w:left="720"/>
        <w:rPr>
          <w:rFonts w:ascii="Sylfaen" w:hAnsi="Sylfaen" w:cs="Arial"/>
          <w:b/>
          <w:color w:val="FF0000"/>
          <w:sz w:val="20"/>
          <w:szCs w:val="20"/>
          <w:lang w:val="ka-GE"/>
        </w:rPr>
      </w:pPr>
    </w:p>
    <w:p w14:paraId="41CAF015" w14:textId="77777777" w:rsidR="0079591E" w:rsidRPr="00C8349B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>3.</w:t>
      </w:r>
      <w:r w:rsidR="00A3536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C8349B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A3536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C8349B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21693A56" w14:textId="77777777" w:rsidR="0079591E" w:rsidRPr="00C8349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8349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A35363">
        <w:rPr>
          <w:rFonts w:ascii="Sylfaen" w:hAnsi="Sylfaen"/>
          <w:sz w:val="20"/>
          <w:szCs w:val="20"/>
          <w:lang w:val="ka-GE"/>
        </w:rPr>
        <w:t>სტუდენტ</w:t>
      </w:r>
      <w:r w:rsidRPr="00C8349B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C8349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8349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C8349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C8349B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A3536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C8349B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C8349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CEFAD83" w14:textId="77777777" w:rsidR="0079591E" w:rsidRPr="00C8349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1E0643C" w14:textId="77777777" w:rsidR="0079591E" w:rsidRPr="00C8349B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8349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C8349B">
        <w:rPr>
          <w:rFonts w:ascii="Sylfaen" w:eastAsia="MS Mincho" w:hAnsi="Sylfaen"/>
          <w:sz w:val="20"/>
          <w:szCs w:val="20"/>
          <w:lang w:val="ka-GE"/>
        </w:rPr>
        <w:t>,</w:t>
      </w:r>
      <w:r w:rsidRPr="00C8349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A3536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C8349B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C8349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A35363">
        <w:rPr>
          <w:rFonts w:ascii="Sylfaen" w:hAnsi="Sylfaen"/>
          <w:sz w:val="20"/>
          <w:szCs w:val="20"/>
          <w:lang w:val="ka-GE"/>
        </w:rPr>
        <w:t>სტუდენტ</w:t>
      </w:r>
      <w:r w:rsidRPr="00C8349B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8725658" w14:textId="77777777" w:rsidR="007A772D" w:rsidRPr="00C8349B" w:rsidRDefault="007A772D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567543E" w14:textId="77777777" w:rsidR="0069549F" w:rsidRPr="00C8349B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8349B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C8349B">
        <w:rPr>
          <w:rFonts w:ascii="Sylfaen" w:hAnsi="Sylfaen" w:cs="Arial"/>
          <w:b/>
          <w:sz w:val="20"/>
          <w:szCs w:val="20"/>
          <w:lang w:val="ka-GE"/>
        </w:rPr>
        <w:t>ს</w:t>
      </w:r>
      <w:r w:rsidRPr="00C8349B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C8349B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262"/>
        <w:gridCol w:w="10673"/>
      </w:tblGrid>
      <w:tr w:rsidR="00331B70" w:rsidRPr="00C8349B" w14:paraId="0D35DEF3" w14:textId="77777777" w:rsidTr="00A35363">
        <w:tc>
          <w:tcPr>
            <w:tcW w:w="322" w:type="pct"/>
          </w:tcPr>
          <w:p w14:paraId="4817CC67" w14:textId="77777777" w:rsidR="00331B70" w:rsidRPr="00C8349B" w:rsidRDefault="00331B70" w:rsidP="001B5DB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14:paraId="54096B40" w14:textId="77777777" w:rsidR="00331B70" w:rsidRPr="00C8349B" w:rsidRDefault="00331B70" w:rsidP="001B5DB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C8349B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სახელი</w:t>
            </w:r>
            <w:proofErr w:type="spellEnd"/>
            <w:r w:rsidR="007A772D" w:rsidRPr="00C8349B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="007A772D" w:rsidRPr="00C8349B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გვარი</w:t>
            </w:r>
            <w:proofErr w:type="spellEnd"/>
          </w:p>
        </w:tc>
        <w:tc>
          <w:tcPr>
            <w:tcW w:w="3583" w:type="pct"/>
          </w:tcPr>
          <w:p w14:paraId="08645C4E" w14:textId="77777777" w:rsidR="00331B70" w:rsidRPr="00C8349B" w:rsidRDefault="00331B70" w:rsidP="001B5DB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C8349B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  <w:proofErr w:type="spellEnd"/>
          </w:p>
        </w:tc>
      </w:tr>
      <w:tr w:rsidR="00331B70" w:rsidRPr="00C8349B" w14:paraId="2CC9980D" w14:textId="77777777" w:rsidTr="00A35363">
        <w:trPr>
          <w:trHeight w:val="27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61C" w14:textId="77777777" w:rsidR="00331B70" w:rsidRPr="00C8349B" w:rsidRDefault="00331B70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51B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139F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proofErr w:type="spellStart"/>
            <w:r w:rsidRPr="00C8349B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="007A772D"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ხარისხის</w:t>
            </w:r>
            <w:proofErr w:type="spellEnd"/>
            <w:r w:rsidR="007A772D"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განვითარების</w:t>
            </w:r>
            <w:proofErr w:type="spellEnd"/>
            <w:r w:rsidR="007A772D"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ეროვნული</w:t>
            </w:r>
            <w:proofErr w:type="spellEnd"/>
            <w:r w:rsidR="007A772D"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349B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ცენტრი</w:t>
            </w:r>
            <w:proofErr w:type="spellEnd"/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331B70" w:rsidRPr="00C8349B" w14:paraId="4CD74966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E3AB" w14:textId="77777777" w:rsidR="00331B70" w:rsidRPr="00C8349B" w:rsidRDefault="00331B70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2C3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BEF" w14:textId="77777777" w:rsidR="00331B70" w:rsidRPr="00C8349B" w:rsidRDefault="00331B70" w:rsidP="001B5DBE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სს 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- 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„საქართველოს რკინიგზა“</w:t>
            </w:r>
          </w:p>
        </w:tc>
      </w:tr>
      <w:tr w:rsidR="00331B70" w:rsidRPr="00C8349B" w14:paraId="61BAC42D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558" w14:textId="77777777" w:rsidR="00331B70" w:rsidRPr="00C8349B" w:rsidRDefault="00331B70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242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065" w14:textId="77777777" w:rsidR="00331B70" w:rsidRPr="00C8349B" w:rsidRDefault="00331B70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სს 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 „საქართველოს რკინიგზა“</w:t>
            </w:r>
          </w:p>
        </w:tc>
      </w:tr>
      <w:tr w:rsidR="00331B70" w:rsidRPr="00C8349B" w14:paraId="436BA6CE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91C" w14:textId="77777777" w:rsidR="00331B70" w:rsidRPr="00C8349B" w:rsidRDefault="00331B70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AD31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F85C" w14:textId="77777777" w:rsidR="00331B70" w:rsidRPr="00C8349B" w:rsidRDefault="00A35363" w:rsidP="001B5DBE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ა(ა)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იპ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6345DD">
              <w:rPr>
                <w:rFonts w:ascii="Sylfaen" w:hAnsi="Sylfaen" w:cs="Sylfaen"/>
                <w:sz w:val="20"/>
                <w:szCs w:val="20"/>
              </w:rPr>
              <w:t>ფონდი</w:t>
            </w:r>
            <w:proofErr w:type="spellEnd"/>
            <w:r w:rsidRPr="006345DD">
              <w:rPr>
                <w:rFonts w:ascii="Sylfaen" w:hAnsi="Sylfaen" w:cs="Sylfaen"/>
                <w:sz w:val="20"/>
                <w:szCs w:val="20"/>
              </w:rPr>
              <w:t xml:space="preserve"> „</w:t>
            </w:r>
            <w:proofErr w:type="spellStart"/>
            <w:r w:rsidRPr="006345DD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6345D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345DD">
              <w:rPr>
                <w:rFonts w:ascii="Sylfaen" w:hAnsi="Sylfaen" w:cs="Sylfaen"/>
                <w:sz w:val="20"/>
                <w:szCs w:val="20"/>
              </w:rPr>
              <w:t>ბავშვთა</w:t>
            </w:r>
            <w:proofErr w:type="spellEnd"/>
            <w:r w:rsidRPr="006345D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345DD">
              <w:rPr>
                <w:rFonts w:ascii="Sylfaen" w:hAnsi="Sylfaen" w:cs="Sylfaen"/>
                <w:sz w:val="20"/>
                <w:szCs w:val="20"/>
              </w:rPr>
              <w:t>ფედერაცია</w:t>
            </w:r>
            <w:proofErr w:type="spellEnd"/>
            <w:r w:rsidRPr="006345DD">
              <w:rPr>
                <w:rFonts w:ascii="Sylfaen" w:hAnsi="Sylfaen" w:cs="Sylfaen"/>
                <w:sz w:val="20"/>
                <w:szCs w:val="20"/>
              </w:rPr>
              <w:t>“</w:t>
            </w:r>
            <w:proofErr w:type="gramEnd"/>
          </w:p>
        </w:tc>
      </w:tr>
      <w:tr w:rsidR="00331B70" w:rsidRPr="00C8349B" w14:paraId="43FA79A9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0E52" w14:textId="77777777" w:rsidR="00331B70" w:rsidRPr="00C8349B" w:rsidRDefault="00331B70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F54" w14:textId="77777777" w:rsidR="00331B70" w:rsidRPr="00A35363" w:rsidRDefault="00331B70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48E" w14:textId="77777777" w:rsidR="00331B70" w:rsidRPr="00C8349B" w:rsidRDefault="00331B70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სს 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- 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„საქართველოს რკინიგზა“</w:t>
            </w:r>
          </w:p>
        </w:tc>
      </w:tr>
      <w:tr w:rsidR="001B5DBE" w:rsidRPr="00C8349B" w14:paraId="770602C0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C92" w14:textId="77777777" w:rsidR="001B5DBE" w:rsidRPr="00C8349B" w:rsidRDefault="001B5DBE" w:rsidP="00D11191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79F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EE4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B5DBE" w:rsidRPr="00C8349B" w14:paraId="28F7C204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7EC1" w14:textId="77777777" w:rsidR="001B5DBE" w:rsidRPr="00C8349B" w:rsidRDefault="001B5DBE" w:rsidP="00D11191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8776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გიორგი ჯალაბაძე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913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B5DBE" w:rsidRPr="00C8349B" w14:paraId="6F04E9CE" w14:textId="77777777" w:rsidTr="00A35363">
        <w:trPr>
          <w:trHeight w:val="32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CB33" w14:textId="77777777" w:rsidR="001B5DBE" w:rsidRPr="00C8349B" w:rsidRDefault="001B5DBE" w:rsidP="00D11191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42C3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782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B5DBE" w:rsidRPr="00C8349B" w14:paraId="39C3718C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D09" w14:textId="77777777" w:rsidR="001B5DBE" w:rsidRPr="00C8349B" w:rsidRDefault="001B5DBE" w:rsidP="00D11191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8349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D03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E4A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B5DBE" w:rsidRPr="00C8349B" w14:paraId="348C091D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DAA8" w14:textId="77777777" w:rsidR="001B5DBE" w:rsidRPr="001B5DBE" w:rsidRDefault="001B5DBE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DDA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7B2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1B5DBE" w:rsidRPr="00C8349B" w14:paraId="03FE2690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6204" w14:textId="77777777" w:rsidR="001B5DBE" w:rsidRPr="001B5DBE" w:rsidRDefault="001B5DBE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3467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47C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რთველოს ტექნიკური უნივერსიტეტი“</w:t>
            </w:r>
          </w:p>
        </w:tc>
      </w:tr>
      <w:tr w:rsidR="001B5DBE" w:rsidRPr="00C8349B" w14:paraId="7D815819" w14:textId="77777777" w:rsidTr="00A3536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9CD" w14:textId="77777777" w:rsidR="001B5DBE" w:rsidRPr="001B5DBE" w:rsidRDefault="001B5DBE" w:rsidP="001B5DBE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CC0" w14:textId="77777777" w:rsidR="001B5DBE" w:rsidRPr="00A35363" w:rsidRDefault="001B5DBE" w:rsidP="001B5D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35363">
              <w:rPr>
                <w:rFonts w:ascii="Sylfaen" w:hAnsi="Sylfaen" w:cs="Arial"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9BF7" w14:textId="77777777" w:rsidR="001B5DBE" w:rsidRPr="00C8349B" w:rsidRDefault="001B5DBE" w:rsidP="00A3536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C8349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</w:t>
            </w:r>
            <w:r w:rsidR="00A3536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რთველოს ტექნიკური უნივერსიტეტი“</w:t>
            </w:r>
          </w:p>
        </w:tc>
      </w:tr>
    </w:tbl>
    <w:p w14:paraId="661DC392" w14:textId="77777777" w:rsidR="0038662E" w:rsidRPr="00C8349B" w:rsidRDefault="0038662E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EE4A80F" w14:textId="77777777" w:rsidR="00A05060" w:rsidRPr="00C8349B" w:rsidRDefault="00A0506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8349B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A05060" w:rsidRPr="00C8349B" w:rsidSect="00C8349B">
      <w:headerReference w:type="default" r:id="rId10"/>
      <w:footerReference w:type="default" r:id="rId11"/>
      <w:pgSz w:w="16838" w:h="11906" w:orient="landscape"/>
      <w:pgMar w:top="709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41662" w14:textId="77777777" w:rsidR="00747EFF" w:rsidRDefault="00747EFF" w:rsidP="00185B3C">
      <w:pPr>
        <w:spacing w:after="0" w:line="240" w:lineRule="auto"/>
      </w:pPr>
      <w:r>
        <w:separator/>
      </w:r>
    </w:p>
  </w:endnote>
  <w:endnote w:type="continuationSeparator" w:id="0">
    <w:p w14:paraId="208C610C" w14:textId="77777777" w:rsidR="00747EFF" w:rsidRDefault="00747EF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E0B4D" w14:textId="62CADE69" w:rsidR="005B7360" w:rsidRDefault="005B73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B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E4443D" w14:textId="77777777" w:rsidR="005B7360" w:rsidRDefault="005B7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56DAA" w14:textId="77777777" w:rsidR="00747EFF" w:rsidRDefault="00747EFF" w:rsidP="00185B3C">
      <w:pPr>
        <w:spacing w:after="0" w:line="240" w:lineRule="auto"/>
      </w:pPr>
      <w:r>
        <w:separator/>
      </w:r>
    </w:p>
  </w:footnote>
  <w:footnote w:type="continuationSeparator" w:id="0">
    <w:p w14:paraId="3AFAD773" w14:textId="77777777" w:rsidR="00747EFF" w:rsidRDefault="00747EF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6FAB" w14:textId="77777777" w:rsidR="005B7360" w:rsidRPr="00C56364" w:rsidRDefault="005B7360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6246"/>
    <w:multiLevelType w:val="hybridMultilevel"/>
    <w:tmpl w:val="D79E54B4"/>
    <w:lvl w:ilvl="0" w:tplc="F43666B2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80B5E"/>
    <w:multiLevelType w:val="hybridMultilevel"/>
    <w:tmpl w:val="91EEF35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513B9"/>
    <w:multiLevelType w:val="hybridMultilevel"/>
    <w:tmpl w:val="04F0A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F3A62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7DD8"/>
    <w:multiLevelType w:val="hybridMultilevel"/>
    <w:tmpl w:val="58704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B674A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61C94"/>
    <w:multiLevelType w:val="hybridMultilevel"/>
    <w:tmpl w:val="1C6E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A241D"/>
    <w:multiLevelType w:val="hybridMultilevel"/>
    <w:tmpl w:val="4ABEE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C25FB"/>
    <w:multiLevelType w:val="hybridMultilevel"/>
    <w:tmpl w:val="6A826990"/>
    <w:lvl w:ilvl="0" w:tplc="7A046C2C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657B15"/>
    <w:multiLevelType w:val="hybridMultilevel"/>
    <w:tmpl w:val="33209880"/>
    <w:lvl w:ilvl="0" w:tplc="040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4625E"/>
    <w:multiLevelType w:val="hybridMultilevel"/>
    <w:tmpl w:val="121C424E"/>
    <w:lvl w:ilvl="0" w:tplc="0409000D">
      <w:start w:val="1"/>
      <w:numFmt w:val="bullet"/>
      <w:lvlText w:val=""/>
      <w:lvlJc w:val="left"/>
      <w:pPr>
        <w:ind w:left="10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" w15:restartNumberingAfterBreak="0">
    <w:nsid w:val="58172DB1"/>
    <w:multiLevelType w:val="hybridMultilevel"/>
    <w:tmpl w:val="58981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17709C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A4618"/>
    <w:multiLevelType w:val="hybridMultilevel"/>
    <w:tmpl w:val="CA72FAFA"/>
    <w:lvl w:ilvl="0" w:tplc="E312EED0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F56507"/>
    <w:multiLevelType w:val="hybridMultilevel"/>
    <w:tmpl w:val="231E9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673B6"/>
    <w:multiLevelType w:val="hybridMultilevel"/>
    <w:tmpl w:val="BB66B9AA"/>
    <w:lvl w:ilvl="0" w:tplc="34284F0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18"/>
  </w:num>
  <w:num w:numId="10">
    <w:abstractNumId w:val="10"/>
  </w:num>
  <w:num w:numId="11">
    <w:abstractNumId w:val="1"/>
  </w:num>
  <w:num w:numId="12">
    <w:abstractNumId w:val="20"/>
  </w:num>
  <w:num w:numId="13">
    <w:abstractNumId w:val="15"/>
  </w:num>
  <w:num w:numId="14">
    <w:abstractNumId w:val="7"/>
  </w:num>
  <w:num w:numId="15">
    <w:abstractNumId w:val="19"/>
  </w:num>
  <w:num w:numId="16">
    <w:abstractNumId w:val="4"/>
  </w:num>
  <w:num w:numId="17">
    <w:abstractNumId w:val="17"/>
  </w:num>
  <w:num w:numId="18">
    <w:abstractNumId w:val="12"/>
  </w:num>
  <w:num w:numId="19">
    <w:abstractNumId w:val="14"/>
  </w:num>
  <w:num w:numId="20">
    <w:abstractNumId w:val="16"/>
  </w:num>
  <w:num w:numId="21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30E"/>
    <w:rsid w:val="00006AD1"/>
    <w:rsid w:val="00014754"/>
    <w:rsid w:val="00016C93"/>
    <w:rsid w:val="00017A37"/>
    <w:rsid w:val="000242F9"/>
    <w:rsid w:val="00024577"/>
    <w:rsid w:val="000270A3"/>
    <w:rsid w:val="000322DE"/>
    <w:rsid w:val="00032913"/>
    <w:rsid w:val="000349BD"/>
    <w:rsid w:val="0003707E"/>
    <w:rsid w:val="00041ADD"/>
    <w:rsid w:val="000423B6"/>
    <w:rsid w:val="00042CA5"/>
    <w:rsid w:val="000510AF"/>
    <w:rsid w:val="000527BF"/>
    <w:rsid w:val="000547FF"/>
    <w:rsid w:val="00057861"/>
    <w:rsid w:val="000618D3"/>
    <w:rsid w:val="00064A5A"/>
    <w:rsid w:val="00071CD1"/>
    <w:rsid w:val="000722C8"/>
    <w:rsid w:val="00073549"/>
    <w:rsid w:val="00074CCF"/>
    <w:rsid w:val="000767CA"/>
    <w:rsid w:val="00077FC5"/>
    <w:rsid w:val="000921E9"/>
    <w:rsid w:val="0009772D"/>
    <w:rsid w:val="000A0408"/>
    <w:rsid w:val="000A6D76"/>
    <w:rsid w:val="000B78F7"/>
    <w:rsid w:val="000B7953"/>
    <w:rsid w:val="000C46D5"/>
    <w:rsid w:val="000D2E3A"/>
    <w:rsid w:val="000D3466"/>
    <w:rsid w:val="000D4770"/>
    <w:rsid w:val="000D6499"/>
    <w:rsid w:val="000D6C17"/>
    <w:rsid w:val="000E277C"/>
    <w:rsid w:val="000E2A03"/>
    <w:rsid w:val="000E3D11"/>
    <w:rsid w:val="000E4D2C"/>
    <w:rsid w:val="000E6198"/>
    <w:rsid w:val="000E7983"/>
    <w:rsid w:val="000F009F"/>
    <w:rsid w:val="000F113D"/>
    <w:rsid w:val="000F19EA"/>
    <w:rsid w:val="000F3FB0"/>
    <w:rsid w:val="000F4D64"/>
    <w:rsid w:val="00101051"/>
    <w:rsid w:val="001015D3"/>
    <w:rsid w:val="001033F3"/>
    <w:rsid w:val="0010606C"/>
    <w:rsid w:val="00113886"/>
    <w:rsid w:val="001143F6"/>
    <w:rsid w:val="001151B5"/>
    <w:rsid w:val="00116283"/>
    <w:rsid w:val="00116818"/>
    <w:rsid w:val="001217A7"/>
    <w:rsid w:val="00123469"/>
    <w:rsid w:val="00125700"/>
    <w:rsid w:val="00127820"/>
    <w:rsid w:val="00136093"/>
    <w:rsid w:val="001361D7"/>
    <w:rsid w:val="00136952"/>
    <w:rsid w:val="00142A70"/>
    <w:rsid w:val="00143D46"/>
    <w:rsid w:val="00150240"/>
    <w:rsid w:val="00163D53"/>
    <w:rsid w:val="00165645"/>
    <w:rsid w:val="00174F99"/>
    <w:rsid w:val="00174FE7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102A"/>
    <w:rsid w:val="001B3358"/>
    <w:rsid w:val="001B5DBE"/>
    <w:rsid w:val="001B5DED"/>
    <w:rsid w:val="001B6717"/>
    <w:rsid w:val="001B6B23"/>
    <w:rsid w:val="001C2E3A"/>
    <w:rsid w:val="001D1FDE"/>
    <w:rsid w:val="001D3F24"/>
    <w:rsid w:val="001D6034"/>
    <w:rsid w:val="001E7897"/>
    <w:rsid w:val="001F1E22"/>
    <w:rsid w:val="00203FC0"/>
    <w:rsid w:val="00212C1E"/>
    <w:rsid w:val="00214BF3"/>
    <w:rsid w:val="00216343"/>
    <w:rsid w:val="00217A18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5FA0"/>
    <w:rsid w:val="002738C9"/>
    <w:rsid w:val="00273A23"/>
    <w:rsid w:val="00273EE5"/>
    <w:rsid w:val="002746FA"/>
    <w:rsid w:val="00276A83"/>
    <w:rsid w:val="00284260"/>
    <w:rsid w:val="00285684"/>
    <w:rsid w:val="002945AA"/>
    <w:rsid w:val="002972FB"/>
    <w:rsid w:val="002975CF"/>
    <w:rsid w:val="002A3920"/>
    <w:rsid w:val="002A4269"/>
    <w:rsid w:val="002A5D19"/>
    <w:rsid w:val="002A79BF"/>
    <w:rsid w:val="002B0494"/>
    <w:rsid w:val="002B2B07"/>
    <w:rsid w:val="002B420C"/>
    <w:rsid w:val="002C2AA2"/>
    <w:rsid w:val="002C3E91"/>
    <w:rsid w:val="002C5D57"/>
    <w:rsid w:val="002C61ED"/>
    <w:rsid w:val="002C7EC2"/>
    <w:rsid w:val="002D0E00"/>
    <w:rsid w:val="002D35CC"/>
    <w:rsid w:val="002D5907"/>
    <w:rsid w:val="002D5A93"/>
    <w:rsid w:val="002E088E"/>
    <w:rsid w:val="002E1123"/>
    <w:rsid w:val="002E5E11"/>
    <w:rsid w:val="002E5F84"/>
    <w:rsid w:val="002E7C79"/>
    <w:rsid w:val="002F0E5B"/>
    <w:rsid w:val="002F4F8A"/>
    <w:rsid w:val="002F557D"/>
    <w:rsid w:val="00301798"/>
    <w:rsid w:val="00301957"/>
    <w:rsid w:val="00303575"/>
    <w:rsid w:val="00303EB0"/>
    <w:rsid w:val="003057F4"/>
    <w:rsid w:val="00312FD9"/>
    <w:rsid w:val="0031323E"/>
    <w:rsid w:val="00315959"/>
    <w:rsid w:val="0032342D"/>
    <w:rsid w:val="003240F1"/>
    <w:rsid w:val="003257E1"/>
    <w:rsid w:val="00331B70"/>
    <w:rsid w:val="00331EF1"/>
    <w:rsid w:val="003321D7"/>
    <w:rsid w:val="00332218"/>
    <w:rsid w:val="00334554"/>
    <w:rsid w:val="00336580"/>
    <w:rsid w:val="0033682E"/>
    <w:rsid w:val="0034262A"/>
    <w:rsid w:val="003438B3"/>
    <w:rsid w:val="00343E19"/>
    <w:rsid w:val="0034444C"/>
    <w:rsid w:val="00351136"/>
    <w:rsid w:val="00353750"/>
    <w:rsid w:val="00357524"/>
    <w:rsid w:val="003578E9"/>
    <w:rsid w:val="003603C6"/>
    <w:rsid w:val="003675A1"/>
    <w:rsid w:val="00371947"/>
    <w:rsid w:val="0037308B"/>
    <w:rsid w:val="00377F81"/>
    <w:rsid w:val="00381879"/>
    <w:rsid w:val="00384B2B"/>
    <w:rsid w:val="0038662E"/>
    <w:rsid w:val="003872D9"/>
    <w:rsid w:val="003A34C7"/>
    <w:rsid w:val="003A40C3"/>
    <w:rsid w:val="003A5138"/>
    <w:rsid w:val="003A52CD"/>
    <w:rsid w:val="003B23A0"/>
    <w:rsid w:val="003B5454"/>
    <w:rsid w:val="003C2308"/>
    <w:rsid w:val="003C58DD"/>
    <w:rsid w:val="003D3E25"/>
    <w:rsid w:val="003D54E9"/>
    <w:rsid w:val="003D6C2A"/>
    <w:rsid w:val="003E38B4"/>
    <w:rsid w:val="003E6509"/>
    <w:rsid w:val="003F010E"/>
    <w:rsid w:val="003F06D1"/>
    <w:rsid w:val="003F4547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2ADF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5D4"/>
    <w:rsid w:val="00475DB8"/>
    <w:rsid w:val="004830C4"/>
    <w:rsid w:val="0048390D"/>
    <w:rsid w:val="00490842"/>
    <w:rsid w:val="00492F66"/>
    <w:rsid w:val="004A2532"/>
    <w:rsid w:val="004B0BD5"/>
    <w:rsid w:val="004B5554"/>
    <w:rsid w:val="004B75BD"/>
    <w:rsid w:val="004C1676"/>
    <w:rsid w:val="004C224C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A55"/>
    <w:rsid w:val="00507457"/>
    <w:rsid w:val="005109C6"/>
    <w:rsid w:val="0051300B"/>
    <w:rsid w:val="0052139E"/>
    <w:rsid w:val="00524A5C"/>
    <w:rsid w:val="0052539C"/>
    <w:rsid w:val="00526C56"/>
    <w:rsid w:val="00530C9C"/>
    <w:rsid w:val="00534621"/>
    <w:rsid w:val="00535BDD"/>
    <w:rsid w:val="00535DD3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439F"/>
    <w:rsid w:val="00597A99"/>
    <w:rsid w:val="005A0687"/>
    <w:rsid w:val="005A4467"/>
    <w:rsid w:val="005A5851"/>
    <w:rsid w:val="005B2769"/>
    <w:rsid w:val="005B7360"/>
    <w:rsid w:val="005B7E34"/>
    <w:rsid w:val="005D0182"/>
    <w:rsid w:val="005D4196"/>
    <w:rsid w:val="005D4CB8"/>
    <w:rsid w:val="005D6C94"/>
    <w:rsid w:val="005E4152"/>
    <w:rsid w:val="005E6E7E"/>
    <w:rsid w:val="005E7426"/>
    <w:rsid w:val="005F4097"/>
    <w:rsid w:val="005F5BBF"/>
    <w:rsid w:val="00604159"/>
    <w:rsid w:val="00605055"/>
    <w:rsid w:val="0060667C"/>
    <w:rsid w:val="00607D47"/>
    <w:rsid w:val="00611023"/>
    <w:rsid w:val="006111B0"/>
    <w:rsid w:val="00612238"/>
    <w:rsid w:val="006140B5"/>
    <w:rsid w:val="006212CB"/>
    <w:rsid w:val="006223B7"/>
    <w:rsid w:val="006248C0"/>
    <w:rsid w:val="00626381"/>
    <w:rsid w:val="006316D7"/>
    <w:rsid w:val="00633363"/>
    <w:rsid w:val="00633C11"/>
    <w:rsid w:val="00634324"/>
    <w:rsid w:val="00634770"/>
    <w:rsid w:val="00635EAA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312"/>
    <w:rsid w:val="006654D0"/>
    <w:rsid w:val="00665B67"/>
    <w:rsid w:val="00666992"/>
    <w:rsid w:val="00670B59"/>
    <w:rsid w:val="00671A8A"/>
    <w:rsid w:val="00677D37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6BF1"/>
    <w:rsid w:val="006C06C2"/>
    <w:rsid w:val="006C2AC6"/>
    <w:rsid w:val="006C6599"/>
    <w:rsid w:val="006C7D74"/>
    <w:rsid w:val="006D0534"/>
    <w:rsid w:val="006D228D"/>
    <w:rsid w:val="006D5802"/>
    <w:rsid w:val="006D6493"/>
    <w:rsid w:val="006D7BD0"/>
    <w:rsid w:val="006E0719"/>
    <w:rsid w:val="006E1D56"/>
    <w:rsid w:val="006E5084"/>
    <w:rsid w:val="006E6BF5"/>
    <w:rsid w:val="006F0C8C"/>
    <w:rsid w:val="006F32FC"/>
    <w:rsid w:val="006F4E13"/>
    <w:rsid w:val="007003EE"/>
    <w:rsid w:val="00706006"/>
    <w:rsid w:val="0070782A"/>
    <w:rsid w:val="0071094C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69B2"/>
    <w:rsid w:val="00747EFF"/>
    <w:rsid w:val="007513D3"/>
    <w:rsid w:val="007515B0"/>
    <w:rsid w:val="00755848"/>
    <w:rsid w:val="00756F28"/>
    <w:rsid w:val="0076535D"/>
    <w:rsid w:val="00770D65"/>
    <w:rsid w:val="007776AB"/>
    <w:rsid w:val="007813A2"/>
    <w:rsid w:val="007817B6"/>
    <w:rsid w:val="007822C6"/>
    <w:rsid w:val="007825EA"/>
    <w:rsid w:val="00783563"/>
    <w:rsid w:val="00786911"/>
    <w:rsid w:val="00787F4D"/>
    <w:rsid w:val="007956D2"/>
    <w:rsid w:val="0079591E"/>
    <w:rsid w:val="00795AE1"/>
    <w:rsid w:val="007A55B8"/>
    <w:rsid w:val="007A772D"/>
    <w:rsid w:val="007B3A20"/>
    <w:rsid w:val="007C1E3A"/>
    <w:rsid w:val="007C2AB0"/>
    <w:rsid w:val="007C5598"/>
    <w:rsid w:val="007D3ACA"/>
    <w:rsid w:val="007D4DDA"/>
    <w:rsid w:val="007D73F9"/>
    <w:rsid w:val="007E2411"/>
    <w:rsid w:val="007E296A"/>
    <w:rsid w:val="007E7969"/>
    <w:rsid w:val="007F0B70"/>
    <w:rsid w:val="007F2E4E"/>
    <w:rsid w:val="00806378"/>
    <w:rsid w:val="008063CB"/>
    <w:rsid w:val="008102CA"/>
    <w:rsid w:val="00816F1E"/>
    <w:rsid w:val="00820902"/>
    <w:rsid w:val="00822A98"/>
    <w:rsid w:val="00823438"/>
    <w:rsid w:val="00823C99"/>
    <w:rsid w:val="00824384"/>
    <w:rsid w:val="00825416"/>
    <w:rsid w:val="008317D9"/>
    <w:rsid w:val="00836188"/>
    <w:rsid w:val="0084287F"/>
    <w:rsid w:val="00843C2C"/>
    <w:rsid w:val="00845F3F"/>
    <w:rsid w:val="00847A55"/>
    <w:rsid w:val="008543C7"/>
    <w:rsid w:val="00854759"/>
    <w:rsid w:val="008548ED"/>
    <w:rsid w:val="00855AA9"/>
    <w:rsid w:val="0087147A"/>
    <w:rsid w:val="0087206B"/>
    <w:rsid w:val="00872F14"/>
    <w:rsid w:val="00877C43"/>
    <w:rsid w:val="00880A2A"/>
    <w:rsid w:val="00883C43"/>
    <w:rsid w:val="00883C54"/>
    <w:rsid w:val="0088764F"/>
    <w:rsid w:val="00891068"/>
    <w:rsid w:val="008A07FA"/>
    <w:rsid w:val="008A41B2"/>
    <w:rsid w:val="008B03E6"/>
    <w:rsid w:val="008B0EBC"/>
    <w:rsid w:val="008B2BEF"/>
    <w:rsid w:val="008B3DA6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12CB"/>
    <w:rsid w:val="00932F38"/>
    <w:rsid w:val="00934572"/>
    <w:rsid w:val="009417CD"/>
    <w:rsid w:val="00941979"/>
    <w:rsid w:val="0094448E"/>
    <w:rsid w:val="009508F4"/>
    <w:rsid w:val="0095319A"/>
    <w:rsid w:val="00953A5D"/>
    <w:rsid w:val="00956BE3"/>
    <w:rsid w:val="009616C3"/>
    <w:rsid w:val="00962F05"/>
    <w:rsid w:val="0096310F"/>
    <w:rsid w:val="0096578B"/>
    <w:rsid w:val="00972A54"/>
    <w:rsid w:val="00993913"/>
    <w:rsid w:val="00996117"/>
    <w:rsid w:val="009A0D1D"/>
    <w:rsid w:val="009A3BAB"/>
    <w:rsid w:val="009B0A22"/>
    <w:rsid w:val="009B2315"/>
    <w:rsid w:val="009C1B6F"/>
    <w:rsid w:val="009C386F"/>
    <w:rsid w:val="009D577B"/>
    <w:rsid w:val="009D7C19"/>
    <w:rsid w:val="009E5736"/>
    <w:rsid w:val="009E6FC1"/>
    <w:rsid w:val="009F15CF"/>
    <w:rsid w:val="009F24B1"/>
    <w:rsid w:val="009F3335"/>
    <w:rsid w:val="009F3968"/>
    <w:rsid w:val="009F3F47"/>
    <w:rsid w:val="009F58F9"/>
    <w:rsid w:val="009F6FAD"/>
    <w:rsid w:val="00A01CFA"/>
    <w:rsid w:val="00A04121"/>
    <w:rsid w:val="00A05060"/>
    <w:rsid w:val="00A15773"/>
    <w:rsid w:val="00A21479"/>
    <w:rsid w:val="00A2270A"/>
    <w:rsid w:val="00A2463E"/>
    <w:rsid w:val="00A24D2B"/>
    <w:rsid w:val="00A24D52"/>
    <w:rsid w:val="00A30598"/>
    <w:rsid w:val="00A33C73"/>
    <w:rsid w:val="00A3536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4B77"/>
    <w:rsid w:val="00A7519A"/>
    <w:rsid w:val="00A77AA5"/>
    <w:rsid w:val="00A811D5"/>
    <w:rsid w:val="00A83608"/>
    <w:rsid w:val="00A8453C"/>
    <w:rsid w:val="00A90317"/>
    <w:rsid w:val="00A9315F"/>
    <w:rsid w:val="00A946A0"/>
    <w:rsid w:val="00A95371"/>
    <w:rsid w:val="00AA32D4"/>
    <w:rsid w:val="00AA3C5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07FF"/>
    <w:rsid w:val="00AD12A8"/>
    <w:rsid w:val="00AD142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0F97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175"/>
    <w:rsid w:val="00B87622"/>
    <w:rsid w:val="00B87E56"/>
    <w:rsid w:val="00B90749"/>
    <w:rsid w:val="00B9487D"/>
    <w:rsid w:val="00B97A60"/>
    <w:rsid w:val="00BA1CE6"/>
    <w:rsid w:val="00BA5E45"/>
    <w:rsid w:val="00BA77C3"/>
    <w:rsid w:val="00BB0497"/>
    <w:rsid w:val="00BB1A46"/>
    <w:rsid w:val="00BB21C3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F4A"/>
    <w:rsid w:val="00BE3CFF"/>
    <w:rsid w:val="00BE6756"/>
    <w:rsid w:val="00BE68C9"/>
    <w:rsid w:val="00BE7E18"/>
    <w:rsid w:val="00BF3702"/>
    <w:rsid w:val="00BF6932"/>
    <w:rsid w:val="00BF7095"/>
    <w:rsid w:val="00BF7D4E"/>
    <w:rsid w:val="00C00C96"/>
    <w:rsid w:val="00C026D0"/>
    <w:rsid w:val="00C02B3D"/>
    <w:rsid w:val="00C02F6A"/>
    <w:rsid w:val="00C03A3D"/>
    <w:rsid w:val="00C03C43"/>
    <w:rsid w:val="00C076EC"/>
    <w:rsid w:val="00C145F3"/>
    <w:rsid w:val="00C14E4B"/>
    <w:rsid w:val="00C14F65"/>
    <w:rsid w:val="00C22F4A"/>
    <w:rsid w:val="00C242F9"/>
    <w:rsid w:val="00C250E5"/>
    <w:rsid w:val="00C25BB3"/>
    <w:rsid w:val="00C326DD"/>
    <w:rsid w:val="00C32A04"/>
    <w:rsid w:val="00C42EA5"/>
    <w:rsid w:val="00C44CFC"/>
    <w:rsid w:val="00C4637F"/>
    <w:rsid w:val="00C5310A"/>
    <w:rsid w:val="00C56364"/>
    <w:rsid w:val="00C5664F"/>
    <w:rsid w:val="00C56C73"/>
    <w:rsid w:val="00C63CA4"/>
    <w:rsid w:val="00C65E89"/>
    <w:rsid w:val="00C672EB"/>
    <w:rsid w:val="00C72265"/>
    <w:rsid w:val="00C82D92"/>
    <w:rsid w:val="00C8349B"/>
    <w:rsid w:val="00C83A0B"/>
    <w:rsid w:val="00C87995"/>
    <w:rsid w:val="00C95123"/>
    <w:rsid w:val="00C9695D"/>
    <w:rsid w:val="00C96FBC"/>
    <w:rsid w:val="00C97159"/>
    <w:rsid w:val="00C9761D"/>
    <w:rsid w:val="00CA1731"/>
    <w:rsid w:val="00CA3B0E"/>
    <w:rsid w:val="00CA521D"/>
    <w:rsid w:val="00CA797A"/>
    <w:rsid w:val="00CB06D1"/>
    <w:rsid w:val="00CB375F"/>
    <w:rsid w:val="00CB6B33"/>
    <w:rsid w:val="00CC1214"/>
    <w:rsid w:val="00CC388E"/>
    <w:rsid w:val="00CC392D"/>
    <w:rsid w:val="00CD078E"/>
    <w:rsid w:val="00CD1817"/>
    <w:rsid w:val="00CD2144"/>
    <w:rsid w:val="00CD39A0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524"/>
    <w:rsid w:val="00D15617"/>
    <w:rsid w:val="00D2386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756E1"/>
    <w:rsid w:val="00D831E2"/>
    <w:rsid w:val="00D872AE"/>
    <w:rsid w:val="00D87AFE"/>
    <w:rsid w:val="00D91090"/>
    <w:rsid w:val="00D925D6"/>
    <w:rsid w:val="00D97D2E"/>
    <w:rsid w:val="00DA057D"/>
    <w:rsid w:val="00DA0831"/>
    <w:rsid w:val="00DC1D7C"/>
    <w:rsid w:val="00DC352F"/>
    <w:rsid w:val="00DC3E27"/>
    <w:rsid w:val="00DC4220"/>
    <w:rsid w:val="00DC5B87"/>
    <w:rsid w:val="00DC5D05"/>
    <w:rsid w:val="00DC6894"/>
    <w:rsid w:val="00DC723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0379"/>
    <w:rsid w:val="00E01FB7"/>
    <w:rsid w:val="00E037F0"/>
    <w:rsid w:val="00E047F4"/>
    <w:rsid w:val="00E12C7D"/>
    <w:rsid w:val="00E21088"/>
    <w:rsid w:val="00E3345D"/>
    <w:rsid w:val="00E37895"/>
    <w:rsid w:val="00E40E06"/>
    <w:rsid w:val="00E4227A"/>
    <w:rsid w:val="00E4576F"/>
    <w:rsid w:val="00E45B9E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EE9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22B7"/>
    <w:rsid w:val="00EC0E3E"/>
    <w:rsid w:val="00EC4BA0"/>
    <w:rsid w:val="00EC5EC9"/>
    <w:rsid w:val="00EC7075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6257"/>
    <w:rsid w:val="00F27F2F"/>
    <w:rsid w:val="00F325A9"/>
    <w:rsid w:val="00F3436F"/>
    <w:rsid w:val="00F41CA4"/>
    <w:rsid w:val="00F44BD5"/>
    <w:rsid w:val="00F45106"/>
    <w:rsid w:val="00F47F57"/>
    <w:rsid w:val="00F5036A"/>
    <w:rsid w:val="00F53954"/>
    <w:rsid w:val="00F54D85"/>
    <w:rsid w:val="00F62948"/>
    <w:rsid w:val="00F650AA"/>
    <w:rsid w:val="00F711C1"/>
    <w:rsid w:val="00F7206F"/>
    <w:rsid w:val="00F81E9C"/>
    <w:rsid w:val="00F9050D"/>
    <w:rsid w:val="00F90BF2"/>
    <w:rsid w:val="00F94C80"/>
    <w:rsid w:val="00F95EB8"/>
    <w:rsid w:val="00F96E64"/>
    <w:rsid w:val="00FB1FDF"/>
    <w:rsid w:val="00FC04DC"/>
    <w:rsid w:val="00FD4F9C"/>
    <w:rsid w:val="00FD65C1"/>
    <w:rsid w:val="00FD68DB"/>
    <w:rsid w:val="00FE0423"/>
    <w:rsid w:val="00FE1A94"/>
    <w:rsid w:val="00FE21F3"/>
    <w:rsid w:val="00FE59A2"/>
    <w:rsid w:val="00FE6E74"/>
    <w:rsid w:val="00FF185B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336BF5"/>
  <w15:docId w15:val="{741426F2-F4CC-4C85-921C-84E19093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101FF-CB25-4464-B838-D04565E8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1850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23</cp:revision>
  <cp:lastPrinted>2016-02-10T14:27:00Z</cp:lastPrinted>
  <dcterms:created xsi:type="dcterms:W3CDTF">2017-12-09T05:21:00Z</dcterms:created>
  <dcterms:modified xsi:type="dcterms:W3CDTF">2021-06-11T12:25:00Z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